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81267" w14:textId="01F1B0B2" w:rsidR="008B60C1" w:rsidRDefault="008B60C1" w:rsidP="008B60C1">
      <w:pPr>
        <w:pStyle w:val="CRCoverPage"/>
        <w:tabs>
          <w:tab w:val="right" w:pos="9639"/>
        </w:tabs>
        <w:spacing w:after="0"/>
        <w:rPr>
          <w:b/>
          <w:i/>
          <w:noProof/>
          <w:sz w:val="28"/>
        </w:rPr>
      </w:pPr>
      <w:r>
        <w:rPr>
          <w:b/>
          <w:noProof/>
          <w:sz w:val="24"/>
        </w:rPr>
        <w:t>3GPP TSG-RAN WG3 Meeting #104</w:t>
      </w:r>
      <w:r>
        <w:rPr>
          <w:b/>
          <w:i/>
          <w:noProof/>
          <w:sz w:val="28"/>
        </w:rPr>
        <w:tab/>
      </w:r>
      <w:r w:rsidR="00040192" w:rsidRPr="00040192">
        <w:rPr>
          <w:b/>
          <w:i/>
          <w:noProof/>
          <w:sz w:val="28"/>
        </w:rPr>
        <w:t>R3-192979</w:t>
      </w:r>
    </w:p>
    <w:p w14:paraId="37F81268" w14:textId="77777777" w:rsidR="008B60C1" w:rsidRDefault="008B60C1" w:rsidP="008B60C1">
      <w:pPr>
        <w:pStyle w:val="CRCoverPage"/>
        <w:outlineLvl w:val="0"/>
        <w:rPr>
          <w:b/>
          <w:noProof/>
          <w:sz w:val="24"/>
        </w:rPr>
      </w:pPr>
      <w:r>
        <w:rPr>
          <w:b/>
          <w:noProof/>
          <w:sz w:val="24"/>
        </w:rPr>
        <w:t>Reno</w:t>
      </w:r>
      <w:r w:rsidRPr="008D2B5A">
        <w:rPr>
          <w:b/>
          <w:noProof/>
          <w:sz w:val="24"/>
        </w:rPr>
        <w:t>,</w:t>
      </w:r>
      <w:r>
        <w:rPr>
          <w:b/>
          <w:noProof/>
          <w:sz w:val="24"/>
        </w:rPr>
        <w:t xml:space="preserve"> Nevada, US,</w:t>
      </w:r>
      <w:r w:rsidRPr="008D2B5A">
        <w:rPr>
          <w:b/>
          <w:noProof/>
          <w:sz w:val="24"/>
        </w:rPr>
        <w:t xml:space="preserve"> </w:t>
      </w:r>
      <w:r>
        <w:rPr>
          <w:b/>
          <w:noProof/>
          <w:sz w:val="24"/>
        </w:rPr>
        <w:t>13</w:t>
      </w:r>
      <w:r w:rsidRPr="00CD77B3">
        <w:rPr>
          <w:b/>
          <w:noProof/>
          <w:sz w:val="24"/>
          <w:vertAlign w:val="superscript"/>
        </w:rPr>
        <w:t>th</w:t>
      </w:r>
      <w:r w:rsidRPr="008D2B5A">
        <w:rPr>
          <w:b/>
          <w:noProof/>
          <w:sz w:val="24"/>
        </w:rPr>
        <w:t>-1</w:t>
      </w:r>
      <w:r>
        <w:rPr>
          <w:b/>
          <w:noProof/>
          <w:sz w:val="24"/>
        </w:rPr>
        <w:t>7</w:t>
      </w:r>
      <w:r w:rsidRPr="00CD77B3">
        <w:rPr>
          <w:b/>
          <w:noProof/>
          <w:sz w:val="24"/>
          <w:vertAlign w:val="superscript"/>
        </w:rPr>
        <w:t>th</w:t>
      </w:r>
      <w:r w:rsidRPr="008D2B5A">
        <w:rPr>
          <w:b/>
          <w:noProof/>
          <w:sz w:val="24"/>
        </w:rPr>
        <w:t xml:space="preserve"> </w:t>
      </w:r>
      <w:r>
        <w:rPr>
          <w:b/>
          <w:noProof/>
          <w:sz w:val="24"/>
        </w:rPr>
        <w:t>May</w:t>
      </w:r>
      <w:r w:rsidRPr="008D2B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0C1" w14:paraId="37F8126A" w14:textId="77777777" w:rsidTr="00245796">
        <w:tc>
          <w:tcPr>
            <w:tcW w:w="9641" w:type="dxa"/>
            <w:gridSpan w:val="9"/>
            <w:tcBorders>
              <w:top w:val="single" w:sz="4" w:space="0" w:color="auto"/>
              <w:left w:val="single" w:sz="4" w:space="0" w:color="auto"/>
              <w:right w:val="single" w:sz="4" w:space="0" w:color="auto"/>
            </w:tcBorders>
          </w:tcPr>
          <w:p w14:paraId="37F81269" w14:textId="77777777" w:rsidR="008B60C1" w:rsidRDefault="008B60C1" w:rsidP="00245796">
            <w:pPr>
              <w:pStyle w:val="CRCoverPage"/>
              <w:spacing w:after="0"/>
              <w:jc w:val="right"/>
              <w:rPr>
                <w:i/>
                <w:noProof/>
              </w:rPr>
            </w:pPr>
            <w:r>
              <w:rPr>
                <w:i/>
                <w:noProof/>
                <w:sz w:val="14"/>
              </w:rPr>
              <w:t>CR-Form-v12.0</w:t>
            </w:r>
          </w:p>
        </w:tc>
      </w:tr>
      <w:tr w:rsidR="008B60C1" w14:paraId="37F8126C" w14:textId="77777777" w:rsidTr="00245796">
        <w:tc>
          <w:tcPr>
            <w:tcW w:w="9641" w:type="dxa"/>
            <w:gridSpan w:val="9"/>
            <w:tcBorders>
              <w:left w:val="single" w:sz="4" w:space="0" w:color="auto"/>
              <w:right w:val="single" w:sz="4" w:space="0" w:color="auto"/>
            </w:tcBorders>
          </w:tcPr>
          <w:p w14:paraId="37F8126B" w14:textId="77777777" w:rsidR="008B60C1" w:rsidRDefault="008B60C1" w:rsidP="00245796">
            <w:pPr>
              <w:pStyle w:val="CRCoverPage"/>
              <w:spacing w:after="0"/>
              <w:jc w:val="center"/>
              <w:rPr>
                <w:noProof/>
              </w:rPr>
            </w:pPr>
            <w:r>
              <w:rPr>
                <w:b/>
                <w:noProof/>
                <w:sz w:val="32"/>
              </w:rPr>
              <w:t>CHANGE REQUEST</w:t>
            </w:r>
          </w:p>
        </w:tc>
      </w:tr>
      <w:tr w:rsidR="008B60C1" w14:paraId="37F8126E" w14:textId="77777777" w:rsidTr="00245796">
        <w:tc>
          <w:tcPr>
            <w:tcW w:w="9641" w:type="dxa"/>
            <w:gridSpan w:val="9"/>
            <w:tcBorders>
              <w:left w:val="single" w:sz="4" w:space="0" w:color="auto"/>
              <w:right w:val="single" w:sz="4" w:space="0" w:color="auto"/>
            </w:tcBorders>
          </w:tcPr>
          <w:p w14:paraId="37F8126D" w14:textId="77777777" w:rsidR="008B60C1" w:rsidRDefault="008B60C1" w:rsidP="00245796">
            <w:pPr>
              <w:pStyle w:val="CRCoverPage"/>
              <w:spacing w:after="0"/>
              <w:rPr>
                <w:noProof/>
                <w:sz w:val="8"/>
                <w:szCs w:val="8"/>
              </w:rPr>
            </w:pPr>
          </w:p>
        </w:tc>
      </w:tr>
      <w:tr w:rsidR="008B60C1" w14:paraId="37F81278" w14:textId="77777777" w:rsidTr="00245796">
        <w:tc>
          <w:tcPr>
            <w:tcW w:w="142" w:type="dxa"/>
            <w:tcBorders>
              <w:left w:val="single" w:sz="4" w:space="0" w:color="auto"/>
            </w:tcBorders>
          </w:tcPr>
          <w:p w14:paraId="37F8126F" w14:textId="77777777" w:rsidR="008B60C1" w:rsidRDefault="008B60C1" w:rsidP="00245796">
            <w:pPr>
              <w:pStyle w:val="CRCoverPage"/>
              <w:spacing w:after="0"/>
              <w:jc w:val="right"/>
              <w:rPr>
                <w:noProof/>
              </w:rPr>
            </w:pPr>
          </w:p>
        </w:tc>
        <w:tc>
          <w:tcPr>
            <w:tcW w:w="1559" w:type="dxa"/>
            <w:shd w:val="pct30" w:color="FFFF00" w:fill="auto"/>
          </w:tcPr>
          <w:p w14:paraId="37F81270" w14:textId="77777777" w:rsidR="008B60C1" w:rsidRPr="00410371" w:rsidRDefault="008B60C1" w:rsidP="00245796">
            <w:pPr>
              <w:pStyle w:val="CRCoverPage"/>
              <w:spacing w:after="0"/>
              <w:jc w:val="center"/>
              <w:rPr>
                <w:b/>
                <w:noProof/>
                <w:sz w:val="28"/>
              </w:rPr>
            </w:pPr>
            <w:r>
              <w:rPr>
                <w:b/>
                <w:noProof/>
                <w:sz w:val="28"/>
              </w:rPr>
              <w:t>38.401</w:t>
            </w:r>
          </w:p>
        </w:tc>
        <w:tc>
          <w:tcPr>
            <w:tcW w:w="709" w:type="dxa"/>
          </w:tcPr>
          <w:p w14:paraId="37F81271" w14:textId="77777777" w:rsidR="008B60C1" w:rsidRDefault="008B60C1" w:rsidP="00245796">
            <w:pPr>
              <w:pStyle w:val="CRCoverPage"/>
              <w:spacing w:after="0"/>
              <w:jc w:val="center"/>
              <w:rPr>
                <w:noProof/>
              </w:rPr>
            </w:pPr>
            <w:r>
              <w:rPr>
                <w:b/>
                <w:noProof/>
                <w:sz w:val="28"/>
              </w:rPr>
              <w:t>CR</w:t>
            </w:r>
          </w:p>
        </w:tc>
        <w:tc>
          <w:tcPr>
            <w:tcW w:w="1276" w:type="dxa"/>
            <w:shd w:val="pct30" w:color="FFFF00" w:fill="auto"/>
          </w:tcPr>
          <w:p w14:paraId="37F81272" w14:textId="2EF98095" w:rsidR="008B60C1" w:rsidRPr="002F268B" w:rsidRDefault="002F268B" w:rsidP="00245796">
            <w:pPr>
              <w:pStyle w:val="CRCoverPage"/>
              <w:spacing w:after="0"/>
              <w:rPr>
                <w:b/>
                <w:noProof/>
                <w:sz w:val="28"/>
              </w:rPr>
            </w:pPr>
            <w:r w:rsidRPr="002F268B">
              <w:rPr>
                <w:b/>
                <w:noProof/>
                <w:sz w:val="28"/>
              </w:rPr>
              <w:t>0062</w:t>
            </w:r>
          </w:p>
        </w:tc>
        <w:tc>
          <w:tcPr>
            <w:tcW w:w="709" w:type="dxa"/>
          </w:tcPr>
          <w:p w14:paraId="37F81273" w14:textId="77777777" w:rsidR="008B60C1" w:rsidRDefault="008B60C1" w:rsidP="00245796">
            <w:pPr>
              <w:pStyle w:val="CRCoverPage"/>
              <w:tabs>
                <w:tab w:val="right" w:pos="625"/>
              </w:tabs>
              <w:spacing w:after="0"/>
              <w:jc w:val="center"/>
              <w:rPr>
                <w:noProof/>
              </w:rPr>
            </w:pPr>
            <w:r>
              <w:rPr>
                <w:b/>
                <w:bCs/>
                <w:noProof/>
                <w:sz w:val="28"/>
              </w:rPr>
              <w:t>rev</w:t>
            </w:r>
          </w:p>
        </w:tc>
        <w:tc>
          <w:tcPr>
            <w:tcW w:w="992" w:type="dxa"/>
            <w:shd w:val="pct30" w:color="FFFF00" w:fill="auto"/>
          </w:tcPr>
          <w:p w14:paraId="37F81274" w14:textId="77777777" w:rsidR="008B60C1" w:rsidRPr="002F268B" w:rsidRDefault="008B60C1" w:rsidP="00245796">
            <w:pPr>
              <w:pStyle w:val="CRCoverPage"/>
              <w:spacing w:after="0"/>
              <w:jc w:val="center"/>
              <w:rPr>
                <w:b/>
                <w:noProof/>
              </w:rPr>
            </w:pPr>
            <w:r w:rsidRPr="002F268B">
              <w:rPr>
                <w:b/>
                <w:noProof/>
                <w:sz w:val="28"/>
              </w:rPr>
              <w:t>-</w:t>
            </w:r>
            <w:bookmarkStart w:id="0" w:name="_GoBack"/>
            <w:bookmarkEnd w:id="0"/>
          </w:p>
        </w:tc>
        <w:tc>
          <w:tcPr>
            <w:tcW w:w="2410" w:type="dxa"/>
          </w:tcPr>
          <w:p w14:paraId="37F81275" w14:textId="77777777" w:rsidR="008B60C1" w:rsidRDefault="008B60C1" w:rsidP="0024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81276" w14:textId="77777777" w:rsidR="008B60C1" w:rsidRPr="00410371" w:rsidRDefault="008B60C1" w:rsidP="00245796">
            <w:pPr>
              <w:pStyle w:val="CRCoverPage"/>
              <w:spacing w:after="0"/>
              <w:jc w:val="center"/>
              <w:rPr>
                <w:noProof/>
                <w:sz w:val="28"/>
              </w:rPr>
            </w:pPr>
            <w:r>
              <w:rPr>
                <w:b/>
                <w:noProof/>
                <w:sz w:val="28"/>
              </w:rPr>
              <w:t>15.5.0</w:t>
            </w:r>
          </w:p>
        </w:tc>
        <w:tc>
          <w:tcPr>
            <w:tcW w:w="143" w:type="dxa"/>
            <w:tcBorders>
              <w:right w:val="single" w:sz="4" w:space="0" w:color="auto"/>
            </w:tcBorders>
          </w:tcPr>
          <w:p w14:paraId="37F81277" w14:textId="77777777" w:rsidR="008B60C1" w:rsidRDefault="008B60C1" w:rsidP="00245796">
            <w:pPr>
              <w:pStyle w:val="CRCoverPage"/>
              <w:spacing w:after="0"/>
              <w:rPr>
                <w:noProof/>
              </w:rPr>
            </w:pPr>
          </w:p>
        </w:tc>
      </w:tr>
      <w:tr w:rsidR="008B60C1" w14:paraId="37F8127A" w14:textId="77777777" w:rsidTr="00245796">
        <w:tc>
          <w:tcPr>
            <w:tcW w:w="9641" w:type="dxa"/>
            <w:gridSpan w:val="9"/>
            <w:tcBorders>
              <w:left w:val="single" w:sz="4" w:space="0" w:color="auto"/>
              <w:right w:val="single" w:sz="4" w:space="0" w:color="auto"/>
            </w:tcBorders>
          </w:tcPr>
          <w:p w14:paraId="37F81279" w14:textId="77777777" w:rsidR="008B60C1" w:rsidRDefault="008B60C1" w:rsidP="00245796">
            <w:pPr>
              <w:pStyle w:val="CRCoverPage"/>
              <w:spacing w:after="0"/>
              <w:rPr>
                <w:noProof/>
              </w:rPr>
            </w:pPr>
          </w:p>
        </w:tc>
      </w:tr>
      <w:tr w:rsidR="008B60C1" w14:paraId="37F8127C" w14:textId="77777777" w:rsidTr="00245796">
        <w:tc>
          <w:tcPr>
            <w:tcW w:w="9641" w:type="dxa"/>
            <w:gridSpan w:val="9"/>
            <w:tcBorders>
              <w:top w:val="single" w:sz="4" w:space="0" w:color="auto"/>
            </w:tcBorders>
          </w:tcPr>
          <w:p w14:paraId="37F8127B" w14:textId="77777777" w:rsidR="008B60C1" w:rsidRPr="00F25D98" w:rsidRDefault="008B60C1" w:rsidP="0024579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B60C1" w14:paraId="37F8127E" w14:textId="77777777" w:rsidTr="00245796">
        <w:tc>
          <w:tcPr>
            <w:tcW w:w="9641" w:type="dxa"/>
            <w:gridSpan w:val="9"/>
          </w:tcPr>
          <w:p w14:paraId="37F8127D" w14:textId="77777777" w:rsidR="008B60C1" w:rsidRDefault="008B60C1" w:rsidP="00245796">
            <w:pPr>
              <w:pStyle w:val="CRCoverPage"/>
              <w:spacing w:after="0"/>
              <w:rPr>
                <w:noProof/>
                <w:sz w:val="8"/>
                <w:szCs w:val="8"/>
              </w:rPr>
            </w:pPr>
          </w:p>
        </w:tc>
      </w:tr>
    </w:tbl>
    <w:p w14:paraId="37F8127F" w14:textId="77777777" w:rsidR="008B60C1" w:rsidRDefault="008B60C1" w:rsidP="008B6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60C1" w14:paraId="37F81289" w14:textId="77777777" w:rsidTr="00245796">
        <w:tc>
          <w:tcPr>
            <w:tcW w:w="2835" w:type="dxa"/>
          </w:tcPr>
          <w:p w14:paraId="37F81280" w14:textId="77777777" w:rsidR="008B60C1" w:rsidRDefault="008B60C1" w:rsidP="00245796">
            <w:pPr>
              <w:pStyle w:val="CRCoverPage"/>
              <w:tabs>
                <w:tab w:val="right" w:pos="2751"/>
              </w:tabs>
              <w:spacing w:after="0"/>
              <w:rPr>
                <w:b/>
                <w:i/>
                <w:noProof/>
              </w:rPr>
            </w:pPr>
            <w:r>
              <w:rPr>
                <w:b/>
                <w:i/>
                <w:noProof/>
              </w:rPr>
              <w:t>Proposed change affects:</w:t>
            </w:r>
          </w:p>
        </w:tc>
        <w:tc>
          <w:tcPr>
            <w:tcW w:w="1418" w:type="dxa"/>
          </w:tcPr>
          <w:p w14:paraId="37F81281" w14:textId="77777777" w:rsidR="008B60C1" w:rsidRDefault="008B60C1" w:rsidP="0024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1282" w14:textId="77777777" w:rsidR="008B60C1" w:rsidRDefault="008B60C1" w:rsidP="00245796">
            <w:pPr>
              <w:pStyle w:val="CRCoverPage"/>
              <w:spacing w:after="0"/>
              <w:jc w:val="center"/>
              <w:rPr>
                <w:b/>
                <w:caps/>
                <w:noProof/>
              </w:rPr>
            </w:pPr>
          </w:p>
        </w:tc>
        <w:tc>
          <w:tcPr>
            <w:tcW w:w="709" w:type="dxa"/>
            <w:tcBorders>
              <w:left w:val="single" w:sz="4" w:space="0" w:color="auto"/>
            </w:tcBorders>
          </w:tcPr>
          <w:p w14:paraId="37F81283" w14:textId="77777777" w:rsidR="008B60C1" w:rsidRDefault="008B60C1" w:rsidP="0024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81284" w14:textId="77777777" w:rsidR="008B60C1" w:rsidRDefault="008B60C1" w:rsidP="00245796">
            <w:pPr>
              <w:pStyle w:val="CRCoverPage"/>
              <w:spacing w:after="0"/>
              <w:jc w:val="center"/>
              <w:rPr>
                <w:b/>
                <w:caps/>
                <w:noProof/>
              </w:rPr>
            </w:pPr>
          </w:p>
        </w:tc>
        <w:tc>
          <w:tcPr>
            <w:tcW w:w="2126" w:type="dxa"/>
          </w:tcPr>
          <w:p w14:paraId="37F81285" w14:textId="77777777" w:rsidR="008B60C1" w:rsidRDefault="008B60C1" w:rsidP="0024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F81286" w14:textId="77777777" w:rsidR="008B60C1" w:rsidRDefault="008B60C1" w:rsidP="00245796">
            <w:pPr>
              <w:pStyle w:val="CRCoverPage"/>
              <w:spacing w:after="0"/>
              <w:jc w:val="center"/>
              <w:rPr>
                <w:b/>
                <w:caps/>
                <w:noProof/>
              </w:rPr>
            </w:pPr>
            <w:r>
              <w:rPr>
                <w:b/>
                <w:caps/>
                <w:noProof/>
              </w:rPr>
              <w:t>X</w:t>
            </w:r>
          </w:p>
        </w:tc>
        <w:tc>
          <w:tcPr>
            <w:tcW w:w="1418" w:type="dxa"/>
            <w:tcBorders>
              <w:left w:val="nil"/>
            </w:tcBorders>
          </w:tcPr>
          <w:p w14:paraId="37F81287" w14:textId="77777777" w:rsidR="008B60C1" w:rsidRDefault="008B60C1" w:rsidP="0024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81288" w14:textId="77777777" w:rsidR="008B60C1" w:rsidRDefault="008B60C1" w:rsidP="00245796">
            <w:pPr>
              <w:pStyle w:val="CRCoverPage"/>
              <w:spacing w:after="0"/>
              <w:jc w:val="center"/>
              <w:rPr>
                <w:b/>
                <w:bCs/>
                <w:caps/>
                <w:noProof/>
              </w:rPr>
            </w:pPr>
          </w:p>
        </w:tc>
      </w:tr>
    </w:tbl>
    <w:p w14:paraId="37F8128A" w14:textId="77777777" w:rsidR="008B60C1" w:rsidRDefault="008B60C1" w:rsidP="008B6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60C1" w14:paraId="37F8128C" w14:textId="77777777" w:rsidTr="00245796">
        <w:tc>
          <w:tcPr>
            <w:tcW w:w="9640" w:type="dxa"/>
            <w:gridSpan w:val="11"/>
          </w:tcPr>
          <w:p w14:paraId="37F8128B" w14:textId="77777777" w:rsidR="008B60C1" w:rsidRDefault="008B60C1" w:rsidP="00245796">
            <w:pPr>
              <w:pStyle w:val="CRCoverPage"/>
              <w:spacing w:after="0"/>
              <w:rPr>
                <w:noProof/>
                <w:sz w:val="8"/>
                <w:szCs w:val="8"/>
              </w:rPr>
            </w:pPr>
          </w:p>
        </w:tc>
      </w:tr>
      <w:tr w:rsidR="008B60C1" w14:paraId="37F8128F" w14:textId="77777777" w:rsidTr="00245796">
        <w:tc>
          <w:tcPr>
            <w:tcW w:w="1843" w:type="dxa"/>
            <w:tcBorders>
              <w:top w:val="single" w:sz="4" w:space="0" w:color="auto"/>
              <w:left w:val="single" w:sz="4" w:space="0" w:color="auto"/>
            </w:tcBorders>
          </w:tcPr>
          <w:p w14:paraId="37F8128D" w14:textId="77777777" w:rsidR="008B60C1" w:rsidRDefault="008B60C1" w:rsidP="008B60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F8128E" w14:textId="77777777" w:rsidR="008B60C1" w:rsidRPr="001F2065" w:rsidRDefault="008B60C1" w:rsidP="008B60C1">
            <w:pPr>
              <w:pStyle w:val="CRCoverPage"/>
              <w:spacing w:after="0"/>
              <w:ind w:left="100"/>
              <w:rPr>
                <w:noProof/>
              </w:rPr>
            </w:pPr>
            <w:proofErr w:type="spellStart"/>
            <w:r w:rsidRPr="002C4ED3">
              <w:t>gNB</w:t>
            </w:r>
            <w:proofErr w:type="spellEnd"/>
            <w:r w:rsidRPr="002C4ED3">
              <w:t>-CU-UP SCTP association addition</w:t>
            </w:r>
          </w:p>
        </w:tc>
      </w:tr>
      <w:tr w:rsidR="008B60C1" w14:paraId="37F81292" w14:textId="77777777" w:rsidTr="00245796">
        <w:tc>
          <w:tcPr>
            <w:tcW w:w="1843" w:type="dxa"/>
            <w:tcBorders>
              <w:left w:val="single" w:sz="4" w:space="0" w:color="auto"/>
            </w:tcBorders>
          </w:tcPr>
          <w:p w14:paraId="37F81290" w14:textId="77777777" w:rsidR="008B60C1" w:rsidRDefault="008B60C1" w:rsidP="008B60C1">
            <w:pPr>
              <w:pStyle w:val="CRCoverPage"/>
              <w:spacing w:after="0"/>
              <w:rPr>
                <w:b/>
                <w:i/>
                <w:noProof/>
                <w:sz w:val="8"/>
                <w:szCs w:val="8"/>
              </w:rPr>
            </w:pPr>
          </w:p>
        </w:tc>
        <w:tc>
          <w:tcPr>
            <w:tcW w:w="7797" w:type="dxa"/>
            <w:gridSpan w:val="10"/>
            <w:tcBorders>
              <w:right w:val="single" w:sz="4" w:space="0" w:color="auto"/>
            </w:tcBorders>
          </w:tcPr>
          <w:p w14:paraId="37F81291" w14:textId="77777777" w:rsidR="008B60C1" w:rsidRDefault="008B60C1" w:rsidP="008B60C1">
            <w:pPr>
              <w:pStyle w:val="CRCoverPage"/>
              <w:spacing w:after="0"/>
              <w:rPr>
                <w:noProof/>
                <w:sz w:val="8"/>
                <w:szCs w:val="8"/>
              </w:rPr>
            </w:pPr>
          </w:p>
        </w:tc>
      </w:tr>
      <w:tr w:rsidR="008B60C1" w14:paraId="37F81295" w14:textId="77777777" w:rsidTr="00245796">
        <w:tc>
          <w:tcPr>
            <w:tcW w:w="1843" w:type="dxa"/>
            <w:tcBorders>
              <w:left w:val="single" w:sz="4" w:space="0" w:color="auto"/>
            </w:tcBorders>
          </w:tcPr>
          <w:p w14:paraId="37F81293" w14:textId="77777777" w:rsidR="008B60C1" w:rsidRDefault="008B60C1" w:rsidP="008B60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81294" w14:textId="77777777" w:rsidR="008B60C1" w:rsidRDefault="008B60C1" w:rsidP="008B60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8B60C1" w14:paraId="37F81298" w14:textId="77777777" w:rsidTr="00245796">
        <w:tc>
          <w:tcPr>
            <w:tcW w:w="1843" w:type="dxa"/>
            <w:tcBorders>
              <w:left w:val="single" w:sz="4" w:space="0" w:color="auto"/>
            </w:tcBorders>
          </w:tcPr>
          <w:p w14:paraId="37F81296" w14:textId="77777777" w:rsidR="008B60C1" w:rsidRDefault="008B60C1" w:rsidP="008B60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81297" w14:textId="77777777" w:rsidR="008B60C1" w:rsidRDefault="008B60C1" w:rsidP="008B60C1">
            <w:pPr>
              <w:pStyle w:val="CRCoverPage"/>
              <w:spacing w:after="0"/>
              <w:ind w:left="100"/>
              <w:rPr>
                <w:noProof/>
              </w:rPr>
            </w:pPr>
            <w:r>
              <w:rPr>
                <w:noProof/>
              </w:rPr>
              <w:t>R3</w:t>
            </w:r>
          </w:p>
        </w:tc>
      </w:tr>
      <w:tr w:rsidR="008B60C1" w14:paraId="37F8129B" w14:textId="77777777" w:rsidTr="00245796">
        <w:tc>
          <w:tcPr>
            <w:tcW w:w="1843" w:type="dxa"/>
            <w:tcBorders>
              <w:left w:val="single" w:sz="4" w:space="0" w:color="auto"/>
            </w:tcBorders>
          </w:tcPr>
          <w:p w14:paraId="37F81299" w14:textId="77777777" w:rsidR="008B60C1" w:rsidRDefault="008B60C1" w:rsidP="008B60C1">
            <w:pPr>
              <w:pStyle w:val="CRCoverPage"/>
              <w:spacing w:after="0"/>
              <w:rPr>
                <w:b/>
                <w:i/>
                <w:noProof/>
                <w:sz w:val="8"/>
                <w:szCs w:val="8"/>
              </w:rPr>
            </w:pPr>
          </w:p>
        </w:tc>
        <w:tc>
          <w:tcPr>
            <w:tcW w:w="7797" w:type="dxa"/>
            <w:gridSpan w:val="10"/>
            <w:tcBorders>
              <w:right w:val="single" w:sz="4" w:space="0" w:color="auto"/>
            </w:tcBorders>
          </w:tcPr>
          <w:p w14:paraId="37F8129A" w14:textId="77777777" w:rsidR="008B60C1" w:rsidRDefault="008B60C1" w:rsidP="008B60C1">
            <w:pPr>
              <w:pStyle w:val="CRCoverPage"/>
              <w:spacing w:after="0"/>
              <w:rPr>
                <w:noProof/>
                <w:sz w:val="8"/>
                <w:szCs w:val="8"/>
              </w:rPr>
            </w:pPr>
          </w:p>
        </w:tc>
      </w:tr>
      <w:tr w:rsidR="008B60C1" w14:paraId="37F812A1" w14:textId="77777777" w:rsidTr="00245796">
        <w:tc>
          <w:tcPr>
            <w:tcW w:w="1843" w:type="dxa"/>
            <w:tcBorders>
              <w:left w:val="single" w:sz="4" w:space="0" w:color="auto"/>
            </w:tcBorders>
          </w:tcPr>
          <w:p w14:paraId="37F8129C" w14:textId="77777777" w:rsidR="008B60C1" w:rsidRDefault="008B60C1" w:rsidP="008B60C1">
            <w:pPr>
              <w:pStyle w:val="CRCoverPage"/>
              <w:tabs>
                <w:tab w:val="right" w:pos="1759"/>
              </w:tabs>
              <w:spacing w:after="0"/>
              <w:rPr>
                <w:b/>
                <w:i/>
                <w:noProof/>
              </w:rPr>
            </w:pPr>
            <w:r>
              <w:rPr>
                <w:b/>
                <w:i/>
                <w:noProof/>
              </w:rPr>
              <w:t>Work item code:</w:t>
            </w:r>
          </w:p>
        </w:tc>
        <w:tc>
          <w:tcPr>
            <w:tcW w:w="3686" w:type="dxa"/>
            <w:gridSpan w:val="5"/>
            <w:shd w:val="pct30" w:color="FFFF00" w:fill="auto"/>
          </w:tcPr>
          <w:p w14:paraId="37F8129D" w14:textId="77777777" w:rsidR="008B60C1" w:rsidRDefault="008B60C1" w:rsidP="008B60C1">
            <w:pPr>
              <w:pStyle w:val="CRCoverPage"/>
              <w:spacing w:after="0"/>
              <w:ind w:left="100"/>
              <w:rPr>
                <w:noProof/>
              </w:rPr>
            </w:pPr>
            <w:r w:rsidRPr="0038034B">
              <w:rPr>
                <w:noProof/>
              </w:rPr>
              <w:t>NR_newRAT-Core</w:t>
            </w:r>
          </w:p>
        </w:tc>
        <w:tc>
          <w:tcPr>
            <w:tcW w:w="567" w:type="dxa"/>
            <w:tcBorders>
              <w:left w:val="nil"/>
            </w:tcBorders>
          </w:tcPr>
          <w:p w14:paraId="37F8129E" w14:textId="77777777" w:rsidR="008B60C1" w:rsidRDefault="008B60C1" w:rsidP="008B60C1">
            <w:pPr>
              <w:pStyle w:val="CRCoverPage"/>
              <w:spacing w:after="0"/>
              <w:ind w:right="100"/>
              <w:rPr>
                <w:noProof/>
              </w:rPr>
            </w:pPr>
          </w:p>
        </w:tc>
        <w:tc>
          <w:tcPr>
            <w:tcW w:w="1417" w:type="dxa"/>
            <w:gridSpan w:val="3"/>
            <w:tcBorders>
              <w:left w:val="nil"/>
            </w:tcBorders>
          </w:tcPr>
          <w:p w14:paraId="37F8129F" w14:textId="77777777" w:rsidR="008B60C1" w:rsidRDefault="008B60C1" w:rsidP="008B60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812A0" w14:textId="77777777" w:rsidR="008B60C1" w:rsidRDefault="008B60C1" w:rsidP="008B60C1">
            <w:pPr>
              <w:pStyle w:val="CRCoverPage"/>
              <w:spacing w:after="0"/>
              <w:ind w:left="100"/>
              <w:rPr>
                <w:noProof/>
              </w:rPr>
            </w:pPr>
            <w:r>
              <w:rPr>
                <w:noProof/>
              </w:rPr>
              <w:t>2019-05-03</w:t>
            </w:r>
          </w:p>
        </w:tc>
      </w:tr>
      <w:tr w:rsidR="008B60C1" w14:paraId="37F812A7" w14:textId="77777777" w:rsidTr="00245796">
        <w:tc>
          <w:tcPr>
            <w:tcW w:w="1843" w:type="dxa"/>
            <w:tcBorders>
              <w:left w:val="single" w:sz="4" w:space="0" w:color="auto"/>
            </w:tcBorders>
          </w:tcPr>
          <w:p w14:paraId="37F812A2" w14:textId="77777777" w:rsidR="008B60C1" w:rsidRDefault="008B60C1" w:rsidP="008B60C1">
            <w:pPr>
              <w:pStyle w:val="CRCoverPage"/>
              <w:spacing w:after="0"/>
              <w:rPr>
                <w:b/>
                <w:i/>
                <w:noProof/>
                <w:sz w:val="8"/>
                <w:szCs w:val="8"/>
              </w:rPr>
            </w:pPr>
          </w:p>
        </w:tc>
        <w:tc>
          <w:tcPr>
            <w:tcW w:w="1986" w:type="dxa"/>
            <w:gridSpan w:val="4"/>
          </w:tcPr>
          <w:p w14:paraId="37F812A3" w14:textId="77777777" w:rsidR="008B60C1" w:rsidRDefault="008B60C1" w:rsidP="008B60C1">
            <w:pPr>
              <w:pStyle w:val="CRCoverPage"/>
              <w:spacing w:after="0"/>
              <w:rPr>
                <w:noProof/>
                <w:sz w:val="8"/>
                <w:szCs w:val="8"/>
              </w:rPr>
            </w:pPr>
          </w:p>
        </w:tc>
        <w:tc>
          <w:tcPr>
            <w:tcW w:w="2267" w:type="dxa"/>
            <w:gridSpan w:val="2"/>
          </w:tcPr>
          <w:p w14:paraId="37F812A4" w14:textId="77777777" w:rsidR="008B60C1" w:rsidRDefault="008B60C1" w:rsidP="008B60C1">
            <w:pPr>
              <w:pStyle w:val="CRCoverPage"/>
              <w:spacing w:after="0"/>
              <w:rPr>
                <w:noProof/>
                <w:sz w:val="8"/>
                <w:szCs w:val="8"/>
              </w:rPr>
            </w:pPr>
          </w:p>
        </w:tc>
        <w:tc>
          <w:tcPr>
            <w:tcW w:w="1417" w:type="dxa"/>
            <w:gridSpan w:val="3"/>
          </w:tcPr>
          <w:p w14:paraId="37F812A5" w14:textId="77777777" w:rsidR="008B60C1" w:rsidRDefault="008B60C1" w:rsidP="008B60C1">
            <w:pPr>
              <w:pStyle w:val="CRCoverPage"/>
              <w:spacing w:after="0"/>
              <w:rPr>
                <w:noProof/>
                <w:sz w:val="8"/>
                <w:szCs w:val="8"/>
              </w:rPr>
            </w:pPr>
          </w:p>
        </w:tc>
        <w:tc>
          <w:tcPr>
            <w:tcW w:w="2127" w:type="dxa"/>
            <w:tcBorders>
              <w:right w:val="single" w:sz="4" w:space="0" w:color="auto"/>
            </w:tcBorders>
          </w:tcPr>
          <w:p w14:paraId="37F812A6" w14:textId="77777777" w:rsidR="008B60C1" w:rsidRDefault="008B60C1" w:rsidP="008B60C1">
            <w:pPr>
              <w:pStyle w:val="CRCoverPage"/>
              <w:spacing w:after="0"/>
              <w:rPr>
                <w:noProof/>
                <w:sz w:val="8"/>
                <w:szCs w:val="8"/>
              </w:rPr>
            </w:pPr>
          </w:p>
        </w:tc>
      </w:tr>
      <w:tr w:rsidR="008B60C1" w14:paraId="37F812AD" w14:textId="77777777" w:rsidTr="00245796">
        <w:trPr>
          <w:cantSplit/>
        </w:trPr>
        <w:tc>
          <w:tcPr>
            <w:tcW w:w="1843" w:type="dxa"/>
            <w:tcBorders>
              <w:left w:val="single" w:sz="4" w:space="0" w:color="auto"/>
            </w:tcBorders>
          </w:tcPr>
          <w:p w14:paraId="37F812A8" w14:textId="77777777" w:rsidR="008B60C1" w:rsidRDefault="008B60C1" w:rsidP="008B60C1">
            <w:pPr>
              <w:pStyle w:val="CRCoverPage"/>
              <w:tabs>
                <w:tab w:val="right" w:pos="1759"/>
              </w:tabs>
              <w:spacing w:after="0"/>
              <w:rPr>
                <w:b/>
                <w:i/>
                <w:noProof/>
              </w:rPr>
            </w:pPr>
            <w:r>
              <w:rPr>
                <w:b/>
                <w:i/>
                <w:noProof/>
              </w:rPr>
              <w:t>Category:</w:t>
            </w:r>
          </w:p>
        </w:tc>
        <w:tc>
          <w:tcPr>
            <w:tcW w:w="851" w:type="dxa"/>
            <w:shd w:val="pct30" w:color="FFFF00" w:fill="auto"/>
          </w:tcPr>
          <w:p w14:paraId="37F812A9" w14:textId="77777777" w:rsidR="008B60C1" w:rsidRDefault="008B60C1" w:rsidP="008B60C1">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14:paraId="37F812AA" w14:textId="77777777" w:rsidR="008B60C1" w:rsidRDefault="008B60C1" w:rsidP="008B60C1">
            <w:pPr>
              <w:pStyle w:val="CRCoverPage"/>
              <w:spacing w:after="0"/>
              <w:rPr>
                <w:noProof/>
              </w:rPr>
            </w:pPr>
          </w:p>
        </w:tc>
        <w:tc>
          <w:tcPr>
            <w:tcW w:w="1417" w:type="dxa"/>
            <w:gridSpan w:val="3"/>
            <w:tcBorders>
              <w:left w:val="nil"/>
            </w:tcBorders>
          </w:tcPr>
          <w:p w14:paraId="37F812AB" w14:textId="77777777" w:rsidR="008B60C1" w:rsidRDefault="008B60C1" w:rsidP="008B60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812AC" w14:textId="77777777" w:rsidR="008B60C1" w:rsidRDefault="008B60C1" w:rsidP="008B60C1">
            <w:pPr>
              <w:pStyle w:val="CRCoverPage"/>
              <w:spacing w:after="0"/>
              <w:ind w:left="100"/>
              <w:rPr>
                <w:noProof/>
              </w:rPr>
            </w:pPr>
            <w:r>
              <w:rPr>
                <w:noProof/>
              </w:rPr>
              <w:t>Rel-15</w:t>
            </w:r>
          </w:p>
        </w:tc>
      </w:tr>
      <w:tr w:rsidR="008B60C1" w14:paraId="37F812B2" w14:textId="77777777" w:rsidTr="00245796">
        <w:tc>
          <w:tcPr>
            <w:tcW w:w="1843" w:type="dxa"/>
            <w:tcBorders>
              <w:left w:val="single" w:sz="4" w:space="0" w:color="auto"/>
              <w:bottom w:val="single" w:sz="4" w:space="0" w:color="auto"/>
            </w:tcBorders>
          </w:tcPr>
          <w:p w14:paraId="37F812AE" w14:textId="77777777" w:rsidR="008B60C1" w:rsidRDefault="008B60C1" w:rsidP="008B60C1">
            <w:pPr>
              <w:pStyle w:val="CRCoverPage"/>
              <w:spacing w:after="0"/>
              <w:rPr>
                <w:b/>
                <w:i/>
                <w:noProof/>
              </w:rPr>
            </w:pPr>
          </w:p>
        </w:tc>
        <w:tc>
          <w:tcPr>
            <w:tcW w:w="4677" w:type="dxa"/>
            <w:gridSpan w:val="8"/>
            <w:tcBorders>
              <w:bottom w:val="single" w:sz="4" w:space="0" w:color="auto"/>
            </w:tcBorders>
          </w:tcPr>
          <w:p w14:paraId="37F812AF" w14:textId="77777777" w:rsidR="008B60C1" w:rsidRDefault="008B60C1" w:rsidP="008B60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812B0" w14:textId="77777777" w:rsidR="008B60C1" w:rsidRDefault="008B60C1" w:rsidP="008B60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812B1" w14:textId="77777777" w:rsidR="008B60C1" w:rsidRPr="007C2097" w:rsidRDefault="008B60C1" w:rsidP="008B60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60C1" w14:paraId="37F812B5" w14:textId="77777777" w:rsidTr="00245796">
        <w:tc>
          <w:tcPr>
            <w:tcW w:w="1843" w:type="dxa"/>
          </w:tcPr>
          <w:p w14:paraId="37F812B3" w14:textId="77777777" w:rsidR="008B60C1" w:rsidRDefault="008B60C1" w:rsidP="008B60C1">
            <w:pPr>
              <w:pStyle w:val="CRCoverPage"/>
              <w:spacing w:after="0"/>
              <w:rPr>
                <w:b/>
                <w:i/>
                <w:noProof/>
                <w:sz w:val="8"/>
                <w:szCs w:val="8"/>
              </w:rPr>
            </w:pPr>
          </w:p>
        </w:tc>
        <w:tc>
          <w:tcPr>
            <w:tcW w:w="7797" w:type="dxa"/>
            <w:gridSpan w:val="10"/>
          </w:tcPr>
          <w:p w14:paraId="37F812B4" w14:textId="77777777" w:rsidR="008B60C1" w:rsidRDefault="008B60C1" w:rsidP="008B60C1">
            <w:pPr>
              <w:pStyle w:val="CRCoverPage"/>
              <w:spacing w:after="0"/>
              <w:rPr>
                <w:noProof/>
                <w:sz w:val="8"/>
                <w:szCs w:val="8"/>
              </w:rPr>
            </w:pPr>
          </w:p>
        </w:tc>
      </w:tr>
      <w:tr w:rsidR="008B60C1" w14:paraId="37F812B8" w14:textId="77777777" w:rsidTr="00245796">
        <w:tc>
          <w:tcPr>
            <w:tcW w:w="2694" w:type="dxa"/>
            <w:gridSpan w:val="2"/>
            <w:tcBorders>
              <w:top w:val="single" w:sz="4" w:space="0" w:color="auto"/>
              <w:left w:val="single" w:sz="4" w:space="0" w:color="auto"/>
            </w:tcBorders>
          </w:tcPr>
          <w:p w14:paraId="37F812B6" w14:textId="77777777" w:rsidR="008B60C1" w:rsidRDefault="008B60C1" w:rsidP="008B6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812B7" w14:textId="77777777" w:rsidR="008B60C1" w:rsidRDefault="008B60C1" w:rsidP="008B60C1">
            <w:pPr>
              <w:pStyle w:val="CRCoverPage"/>
              <w:spacing w:after="0"/>
              <w:ind w:left="100"/>
              <w:rPr>
                <w:noProof/>
              </w:rPr>
            </w:pPr>
            <w:r>
              <w:t>Currently there is no detailed description on the procedure for managing multiple TNLAs for E1.</w:t>
            </w:r>
          </w:p>
        </w:tc>
      </w:tr>
      <w:tr w:rsidR="008B60C1" w14:paraId="37F812BB" w14:textId="77777777" w:rsidTr="00245796">
        <w:tc>
          <w:tcPr>
            <w:tcW w:w="2694" w:type="dxa"/>
            <w:gridSpan w:val="2"/>
            <w:tcBorders>
              <w:left w:val="single" w:sz="4" w:space="0" w:color="auto"/>
            </w:tcBorders>
          </w:tcPr>
          <w:p w14:paraId="37F812B9" w14:textId="77777777" w:rsidR="008B60C1" w:rsidRDefault="008B60C1" w:rsidP="008B60C1">
            <w:pPr>
              <w:pStyle w:val="CRCoverPage"/>
              <w:spacing w:after="0"/>
              <w:rPr>
                <w:b/>
                <w:i/>
                <w:noProof/>
                <w:sz w:val="8"/>
                <w:szCs w:val="8"/>
              </w:rPr>
            </w:pPr>
          </w:p>
        </w:tc>
        <w:tc>
          <w:tcPr>
            <w:tcW w:w="6946" w:type="dxa"/>
            <w:gridSpan w:val="9"/>
            <w:tcBorders>
              <w:right w:val="single" w:sz="4" w:space="0" w:color="auto"/>
            </w:tcBorders>
          </w:tcPr>
          <w:p w14:paraId="37F812BA" w14:textId="77777777" w:rsidR="008B60C1" w:rsidRDefault="008B60C1" w:rsidP="008B60C1">
            <w:pPr>
              <w:pStyle w:val="CRCoverPage"/>
              <w:spacing w:after="0"/>
              <w:rPr>
                <w:noProof/>
                <w:sz w:val="8"/>
                <w:szCs w:val="8"/>
              </w:rPr>
            </w:pPr>
          </w:p>
        </w:tc>
      </w:tr>
      <w:tr w:rsidR="008B60C1" w14:paraId="37F812C0" w14:textId="77777777" w:rsidTr="00245796">
        <w:tc>
          <w:tcPr>
            <w:tcW w:w="2694" w:type="dxa"/>
            <w:gridSpan w:val="2"/>
            <w:tcBorders>
              <w:left w:val="single" w:sz="4" w:space="0" w:color="auto"/>
            </w:tcBorders>
          </w:tcPr>
          <w:p w14:paraId="37F812BC" w14:textId="77777777" w:rsidR="008B60C1" w:rsidRDefault="008B60C1" w:rsidP="008B6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812BD" w14:textId="77777777" w:rsidR="008B60C1" w:rsidRDefault="008B60C1" w:rsidP="008B60C1">
            <w:pPr>
              <w:pStyle w:val="CRCoverPage"/>
              <w:spacing w:after="0"/>
              <w:ind w:left="100"/>
            </w:pPr>
            <w:r>
              <w:t>We propose to provide the procedure for managing multiple TNLAs for E1.</w:t>
            </w:r>
          </w:p>
          <w:p w14:paraId="37F812BE" w14:textId="77777777" w:rsidR="008B60C1" w:rsidRPr="000869AD" w:rsidRDefault="008B60C1" w:rsidP="008B60C1">
            <w:pPr>
              <w:pStyle w:val="CRCoverPage"/>
              <w:spacing w:after="0"/>
              <w:ind w:left="100"/>
              <w:rPr>
                <w:bCs/>
              </w:rPr>
            </w:pPr>
            <w:r>
              <w:rPr>
                <w:noProof/>
                <w:u w:val="single"/>
              </w:rPr>
              <w:t xml:space="preserve">Impact assessment towards the previous version of the specification (same release): </w:t>
            </w:r>
            <w:r>
              <w:rPr>
                <w:noProof/>
                <w:u w:val="single"/>
              </w:rPr>
              <w:br/>
            </w:r>
            <w:r w:rsidRPr="000869AD">
              <w:rPr>
                <w:bCs/>
              </w:rPr>
              <w:t>This CR is backward compatible</w:t>
            </w:r>
            <w:r>
              <w:rPr>
                <w:bCs/>
              </w:rPr>
              <w:t xml:space="preserve"> since it has no impact.</w:t>
            </w:r>
          </w:p>
          <w:p w14:paraId="37F812BF" w14:textId="77777777" w:rsidR="008B60C1" w:rsidRDefault="008B60C1" w:rsidP="008B60C1">
            <w:pPr>
              <w:pStyle w:val="CRCoverPage"/>
              <w:spacing w:after="0"/>
              <w:ind w:left="100"/>
              <w:rPr>
                <w:noProof/>
              </w:rPr>
            </w:pPr>
          </w:p>
        </w:tc>
      </w:tr>
      <w:tr w:rsidR="008B60C1" w14:paraId="37F812C3" w14:textId="77777777" w:rsidTr="00245796">
        <w:tc>
          <w:tcPr>
            <w:tcW w:w="2694" w:type="dxa"/>
            <w:gridSpan w:val="2"/>
            <w:tcBorders>
              <w:left w:val="single" w:sz="4" w:space="0" w:color="auto"/>
            </w:tcBorders>
          </w:tcPr>
          <w:p w14:paraId="37F812C1" w14:textId="77777777" w:rsidR="008B60C1" w:rsidRDefault="008B60C1" w:rsidP="008B60C1">
            <w:pPr>
              <w:pStyle w:val="CRCoverPage"/>
              <w:spacing w:after="0"/>
              <w:rPr>
                <w:b/>
                <w:i/>
                <w:noProof/>
                <w:sz w:val="8"/>
                <w:szCs w:val="8"/>
              </w:rPr>
            </w:pPr>
          </w:p>
        </w:tc>
        <w:tc>
          <w:tcPr>
            <w:tcW w:w="6946" w:type="dxa"/>
            <w:gridSpan w:val="9"/>
            <w:tcBorders>
              <w:right w:val="single" w:sz="4" w:space="0" w:color="auto"/>
            </w:tcBorders>
          </w:tcPr>
          <w:p w14:paraId="37F812C2" w14:textId="77777777" w:rsidR="008B60C1" w:rsidRDefault="008B60C1" w:rsidP="008B60C1">
            <w:pPr>
              <w:pStyle w:val="CRCoverPage"/>
              <w:spacing w:after="0"/>
              <w:rPr>
                <w:noProof/>
                <w:sz w:val="8"/>
                <w:szCs w:val="8"/>
              </w:rPr>
            </w:pPr>
          </w:p>
        </w:tc>
      </w:tr>
      <w:tr w:rsidR="008B60C1" w14:paraId="37F812C6" w14:textId="77777777" w:rsidTr="00245796">
        <w:tc>
          <w:tcPr>
            <w:tcW w:w="2694" w:type="dxa"/>
            <w:gridSpan w:val="2"/>
            <w:tcBorders>
              <w:left w:val="single" w:sz="4" w:space="0" w:color="auto"/>
              <w:bottom w:val="single" w:sz="4" w:space="0" w:color="auto"/>
            </w:tcBorders>
          </w:tcPr>
          <w:p w14:paraId="37F812C4" w14:textId="77777777" w:rsidR="008B60C1" w:rsidRDefault="008B60C1" w:rsidP="008B6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812C5" w14:textId="77777777" w:rsidR="008B60C1" w:rsidRPr="00543F1C" w:rsidRDefault="008B60C1" w:rsidP="008B60C1">
            <w:pPr>
              <w:pStyle w:val="CRCoverPage"/>
              <w:spacing w:after="0"/>
              <w:ind w:left="100"/>
              <w:rPr>
                <w:noProof/>
              </w:rPr>
            </w:pPr>
            <w:r>
              <w:rPr>
                <w:noProof/>
                <w:lang w:eastAsia="ja-JP"/>
              </w:rPr>
              <w:t>In the current specification, there does not exist a detailed description for managing multiple TNLAs for E1 while such description exist for F1-C. The lack of such description for the E1 could potentially result in misinterpretations on the procedure for managing multiples TNLAs for E1</w:t>
            </w:r>
            <w:r w:rsidRPr="00262219">
              <w:rPr>
                <w:noProof/>
                <w:lang w:eastAsia="ja-JP"/>
              </w:rPr>
              <w:t>.</w:t>
            </w:r>
          </w:p>
        </w:tc>
      </w:tr>
      <w:tr w:rsidR="008B60C1" w14:paraId="37F812C9" w14:textId="77777777" w:rsidTr="00245796">
        <w:tc>
          <w:tcPr>
            <w:tcW w:w="2694" w:type="dxa"/>
            <w:gridSpan w:val="2"/>
          </w:tcPr>
          <w:p w14:paraId="37F812C7" w14:textId="77777777" w:rsidR="008B60C1" w:rsidRDefault="008B60C1" w:rsidP="008B60C1">
            <w:pPr>
              <w:pStyle w:val="CRCoverPage"/>
              <w:spacing w:after="0"/>
              <w:rPr>
                <w:b/>
                <w:i/>
                <w:noProof/>
                <w:sz w:val="8"/>
                <w:szCs w:val="8"/>
              </w:rPr>
            </w:pPr>
          </w:p>
        </w:tc>
        <w:tc>
          <w:tcPr>
            <w:tcW w:w="6946" w:type="dxa"/>
            <w:gridSpan w:val="9"/>
          </w:tcPr>
          <w:p w14:paraId="37F812C8" w14:textId="77777777" w:rsidR="008B60C1" w:rsidRDefault="008B60C1" w:rsidP="008B60C1">
            <w:pPr>
              <w:pStyle w:val="CRCoverPage"/>
              <w:spacing w:after="0"/>
              <w:rPr>
                <w:noProof/>
                <w:sz w:val="8"/>
                <w:szCs w:val="8"/>
              </w:rPr>
            </w:pPr>
          </w:p>
        </w:tc>
      </w:tr>
      <w:tr w:rsidR="008B60C1" w14:paraId="37F812CC" w14:textId="77777777" w:rsidTr="00245796">
        <w:tc>
          <w:tcPr>
            <w:tcW w:w="2694" w:type="dxa"/>
            <w:gridSpan w:val="2"/>
            <w:tcBorders>
              <w:top w:val="single" w:sz="4" w:space="0" w:color="auto"/>
              <w:left w:val="single" w:sz="4" w:space="0" w:color="auto"/>
            </w:tcBorders>
          </w:tcPr>
          <w:p w14:paraId="37F812CA" w14:textId="77777777" w:rsidR="008B60C1" w:rsidRDefault="008B60C1" w:rsidP="008B6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812CB" w14:textId="77777777" w:rsidR="008B60C1" w:rsidRDefault="00A90174" w:rsidP="008B60C1">
            <w:pPr>
              <w:pStyle w:val="CRCoverPage"/>
              <w:spacing w:after="0"/>
              <w:ind w:left="100"/>
              <w:rPr>
                <w:noProof/>
              </w:rPr>
            </w:pPr>
            <w:r>
              <w:rPr>
                <w:noProof/>
              </w:rPr>
              <w:t>8.x (new)</w:t>
            </w:r>
          </w:p>
        </w:tc>
      </w:tr>
      <w:tr w:rsidR="008B60C1" w14:paraId="37F812CF" w14:textId="77777777" w:rsidTr="00245796">
        <w:tc>
          <w:tcPr>
            <w:tcW w:w="2694" w:type="dxa"/>
            <w:gridSpan w:val="2"/>
            <w:tcBorders>
              <w:left w:val="single" w:sz="4" w:space="0" w:color="auto"/>
            </w:tcBorders>
          </w:tcPr>
          <w:p w14:paraId="37F812CD" w14:textId="77777777" w:rsidR="008B60C1" w:rsidRDefault="008B60C1" w:rsidP="008B60C1">
            <w:pPr>
              <w:pStyle w:val="CRCoverPage"/>
              <w:spacing w:after="0"/>
              <w:rPr>
                <w:b/>
                <w:i/>
                <w:noProof/>
                <w:sz w:val="8"/>
                <w:szCs w:val="8"/>
              </w:rPr>
            </w:pPr>
          </w:p>
        </w:tc>
        <w:tc>
          <w:tcPr>
            <w:tcW w:w="6946" w:type="dxa"/>
            <w:gridSpan w:val="9"/>
            <w:tcBorders>
              <w:right w:val="single" w:sz="4" w:space="0" w:color="auto"/>
            </w:tcBorders>
          </w:tcPr>
          <w:p w14:paraId="37F812CE" w14:textId="77777777" w:rsidR="008B60C1" w:rsidRDefault="008B60C1" w:rsidP="008B60C1">
            <w:pPr>
              <w:pStyle w:val="CRCoverPage"/>
              <w:spacing w:after="0"/>
              <w:rPr>
                <w:noProof/>
                <w:sz w:val="8"/>
                <w:szCs w:val="8"/>
              </w:rPr>
            </w:pPr>
          </w:p>
        </w:tc>
      </w:tr>
      <w:tr w:rsidR="008B60C1" w14:paraId="37F812D5" w14:textId="77777777" w:rsidTr="00245796">
        <w:tc>
          <w:tcPr>
            <w:tcW w:w="2694" w:type="dxa"/>
            <w:gridSpan w:val="2"/>
            <w:tcBorders>
              <w:left w:val="single" w:sz="4" w:space="0" w:color="auto"/>
            </w:tcBorders>
          </w:tcPr>
          <w:p w14:paraId="37F812D0" w14:textId="77777777" w:rsidR="008B60C1" w:rsidRDefault="008B60C1" w:rsidP="008B6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812D1" w14:textId="77777777" w:rsidR="008B60C1" w:rsidRDefault="008B60C1" w:rsidP="008B6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812D2" w14:textId="77777777" w:rsidR="008B60C1" w:rsidRDefault="008B60C1" w:rsidP="008B60C1">
            <w:pPr>
              <w:pStyle w:val="CRCoverPage"/>
              <w:spacing w:after="0"/>
              <w:jc w:val="center"/>
              <w:rPr>
                <w:b/>
                <w:caps/>
                <w:noProof/>
              </w:rPr>
            </w:pPr>
            <w:r>
              <w:rPr>
                <w:b/>
                <w:caps/>
                <w:noProof/>
              </w:rPr>
              <w:t>N</w:t>
            </w:r>
          </w:p>
        </w:tc>
        <w:tc>
          <w:tcPr>
            <w:tcW w:w="2977" w:type="dxa"/>
            <w:gridSpan w:val="4"/>
          </w:tcPr>
          <w:p w14:paraId="37F812D3" w14:textId="77777777" w:rsidR="008B60C1" w:rsidRDefault="008B60C1" w:rsidP="008B6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812D4" w14:textId="77777777" w:rsidR="008B60C1" w:rsidRDefault="008B60C1" w:rsidP="008B60C1">
            <w:pPr>
              <w:pStyle w:val="CRCoverPage"/>
              <w:spacing w:after="0"/>
              <w:ind w:left="99"/>
              <w:rPr>
                <w:noProof/>
              </w:rPr>
            </w:pPr>
          </w:p>
        </w:tc>
      </w:tr>
      <w:tr w:rsidR="008B60C1" w14:paraId="37F812DB" w14:textId="77777777" w:rsidTr="00245796">
        <w:tc>
          <w:tcPr>
            <w:tcW w:w="2694" w:type="dxa"/>
            <w:gridSpan w:val="2"/>
            <w:tcBorders>
              <w:left w:val="single" w:sz="4" w:space="0" w:color="auto"/>
            </w:tcBorders>
          </w:tcPr>
          <w:p w14:paraId="37F812D6" w14:textId="77777777" w:rsidR="008B60C1" w:rsidRDefault="008B60C1" w:rsidP="008B6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812D7" w14:textId="77777777" w:rsidR="008B60C1" w:rsidRDefault="008B60C1" w:rsidP="008B6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12D8" w14:textId="77777777" w:rsidR="008B60C1" w:rsidRDefault="008B60C1" w:rsidP="008B60C1">
            <w:pPr>
              <w:pStyle w:val="CRCoverPage"/>
              <w:spacing w:after="0"/>
              <w:jc w:val="center"/>
              <w:rPr>
                <w:b/>
                <w:caps/>
                <w:noProof/>
              </w:rPr>
            </w:pPr>
            <w:r>
              <w:rPr>
                <w:b/>
                <w:caps/>
                <w:noProof/>
              </w:rPr>
              <w:t>X</w:t>
            </w:r>
          </w:p>
        </w:tc>
        <w:tc>
          <w:tcPr>
            <w:tcW w:w="2977" w:type="dxa"/>
            <w:gridSpan w:val="4"/>
          </w:tcPr>
          <w:p w14:paraId="37F812D9" w14:textId="77777777" w:rsidR="008B60C1" w:rsidRDefault="008B60C1" w:rsidP="008B6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812DA" w14:textId="77777777" w:rsidR="008B60C1" w:rsidRDefault="008B60C1" w:rsidP="008B60C1">
            <w:pPr>
              <w:pStyle w:val="CRCoverPage"/>
              <w:spacing w:after="0"/>
              <w:ind w:left="99"/>
              <w:rPr>
                <w:noProof/>
              </w:rPr>
            </w:pPr>
            <w:r>
              <w:rPr>
                <w:noProof/>
              </w:rPr>
              <w:t xml:space="preserve">TS/TR ... CR ... </w:t>
            </w:r>
          </w:p>
        </w:tc>
      </w:tr>
      <w:tr w:rsidR="008B60C1" w14:paraId="37F812E1" w14:textId="77777777" w:rsidTr="00245796">
        <w:tc>
          <w:tcPr>
            <w:tcW w:w="2694" w:type="dxa"/>
            <w:gridSpan w:val="2"/>
            <w:tcBorders>
              <w:left w:val="single" w:sz="4" w:space="0" w:color="auto"/>
            </w:tcBorders>
          </w:tcPr>
          <w:p w14:paraId="37F812DC" w14:textId="77777777" w:rsidR="008B60C1" w:rsidRDefault="008B60C1" w:rsidP="008B6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812DD" w14:textId="77777777" w:rsidR="008B60C1" w:rsidRDefault="008B60C1" w:rsidP="008B6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12DE" w14:textId="77777777" w:rsidR="008B60C1" w:rsidRDefault="008B60C1" w:rsidP="008B60C1">
            <w:pPr>
              <w:pStyle w:val="CRCoverPage"/>
              <w:spacing w:after="0"/>
              <w:jc w:val="center"/>
              <w:rPr>
                <w:b/>
                <w:caps/>
                <w:noProof/>
              </w:rPr>
            </w:pPr>
            <w:r>
              <w:rPr>
                <w:b/>
                <w:caps/>
                <w:noProof/>
              </w:rPr>
              <w:t>X</w:t>
            </w:r>
          </w:p>
        </w:tc>
        <w:tc>
          <w:tcPr>
            <w:tcW w:w="2977" w:type="dxa"/>
            <w:gridSpan w:val="4"/>
          </w:tcPr>
          <w:p w14:paraId="37F812DF" w14:textId="77777777" w:rsidR="008B60C1" w:rsidRDefault="008B60C1" w:rsidP="008B6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812E0" w14:textId="77777777" w:rsidR="008B60C1" w:rsidRDefault="008B60C1" w:rsidP="008B60C1">
            <w:pPr>
              <w:pStyle w:val="CRCoverPage"/>
              <w:spacing w:after="0"/>
              <w:ind w:left="99"/>
              <w:rPr>
                <w:noProof/>
              </w:rPr>
            </w:pPr>
            <w:r>
              <w:rPr>
                <w:noProof/>
              </w:rPr>
              <w:t xml:space="preserve">TS/TR ... CR ... </w:t>
            </w:r>
          </w:p>
        </w:tc>
      </w:tr>
      <w:tr w:rsidR="008B60C1" w14:paraId="37F812E7" w14:textId="77777777" w:rsidTr="00245796">
        <w:tc>
          <w:tcPr>
            <w:tcW w:w="2694" w:type="dxa"/>
            <w:gridSpan w:val="2"/>
            <w:tcBorders>
              <w:left w:val="single" w:sz="4" w:space="0" w:color="auto"/>
            </w:tcBorders>
          </w:tcPr>
          <w:p w14:paraId="37F812E2" w14:textId="77777777" w:rsidR="008B60C1" w:rsidRDefault="008B60C1" w:rsidP="008B6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812E3" w14:textId="77777777" w:rsidR="008B60C1" w:rsidRDefault="008B60C1" w:rsidP="008B6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812E4" w14:textId="77777777" w:rsidR="008B60C1" w:rsidRDefault="008B60C1" w:rsidP="008B60C1">
            <w:pPr>
              <w:pStyle w:val="CRCoverPage"/>
              <w:spacing w:after="0"/>
              <w:jc w:val="center"/>
              <w:rPr>
                <w:b/>
                <w:caps/>
                <w:noProof/>
              </w:rPr>
            </w:pPr>
            <w:r>
              <w:rPr>
                <w:b/>
                <w:caps/>
                <w:noProof/>
              </w:rPr>
              <w:t>X</w:t>
            </w:r>
          </w:p>
        </w:tc>
        <w:tc>
          <w:tcPr>
            <w:tcW w:w="2977" w:type="dxa"/>
            <w:gridSpan w:val="4"/>
          </w:tcPr>
          <w:p w14:paraId="37F812E5" w14:textId="77777777" w:rsidR="008B60C1" w:rsidRDefault="008B60C1" w:rsidP="008B6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812E6" w14:textId="77777777" w:rsidR="008B60C1" w:rsidRDefault="008B60C1" w:rsidP="008B60C1">
            <w:pPr>
              <w:pStyle w:val="CRCoverPage"/>
              <w:spacing w:after="0"/>
              <w:ind w:left="99"/>
              <w:rPr>
                <w:noProof/>
              </w:rPr>
            </w:pPr>
            <w:r>
              <w:rPr>
                <w:noProof/>
              </w:rPr>
              <w:t xml:space="preserve">TS/TR ... CR ... </w:t>
            </w:r>
          </w:p>
        </w:tc>
      </w:tr>
      <w:tr w:rsidR="008B60C1" w14:paraId="37F812EA" w14:textId="77777777" w:rsidTr="00245796">
        <w:tc>
          <w:tcPr>
            <w:tcW w:w="2694" w:type="dxa"/>
            <w:gridSpan w:val="2"/>
            <w:tcBorders>
              <w:left w:val="single" w:sz="4" w:space="0" w:color="auto"/>
            </w:tcBorders>
          </w:tcPr>
          <w:p w14:paraId="37F812E8" w14:textId="77777777" w:rsidR="008B60C1" w:rsidRDefault="008B60C1" w:rsidP="008B60C1">
            <w:pPr>
              <w:pStyle w:val="CRCoverPage"/>
              <w:spacing w:after="0"/>
              <w:rPr>
                <w:b/>
                <w:i/>
                <w:noProof/>
              </w:rPr>
            </w:pPr>
          </w:p>
        </w:tc>
        <w:tc>
          <w:tcPr>
            <w:tcW w:w="6946" w:type="dxa"/>
            <w:gridSpan w:val="9"/>
            <w:tcBorders>
              <w:right w:val="single" w:sz="4" w:space="0" w:color="auto"/>
            </w:tcBorders>
          </w:tcPr>
          <w:p w14:paraId="37F812E9" w14:textId="77777777" w:rsidR="008B60C1" w:rsidRDefault="008B60C1" w:rsidP="008B60C1">
            <w:pPr>
              <w:pStyle w:val="CRCoverPage"/>
              <w:spacing w:after="0"/>
              <w:rPr>
                <w:noProof/>
              </w:rPr>
            </w:pPr>
          </w:p>
        </w:tc>
      </w:tr>
      <w:tr w:rsidR="008B60C1" w14:paraId="37F812ED" w14:textId="77777777" w:rsidTr="00245796">
        <w:tc>
          <w:tcPr>
            <w:tcW w:w="2694" w:type="dxa"/>
            <w:gridSpan w:val="2"/>
            <w:tcBorders>
              <w:left w:val="single" w:sz="4" w:space="0" w:color="auto"/>
              <w:bottom w:val="single" w:sz="4" w:space="0" w:color="auto"/>
            </w:tcBorders>
          </w:tcPr>
          <w:p w14:paraId="37F812EB" w14:textId="77777777" w:rsidR="008B60C1" w:rsidRDefault="008B60C1" w:rsidP="008B6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12EC" w14:textId="77777777" w:rsidR="008B60C1" w:rsidRDefault="008B60C1" w:rsidP="008B60C1">
            <w:pPr>
              <w:pStyle w:val="CRCoverPage"/>
              <w:spacing w:after="0"/>
              <w:ind w:left="100"/>
              <w:rPr>
                <w:noProof/>
              </w:rPr>
            </w:pPr>
          </w:p>
        </w:tc>
      </w:tr>
      <w:tr w:rsidR="008B60C1" w:rsidRPr="008863B9" w14:paraId="37F812F0" w14:textId="77777777" w:rsidTr="00245796">
        <w:tc>
          <w:tcPr>
            <w:tcW w:w="2694" w:type="dxa"/>
            <w:gridSpan w:val="2"/>
            <w:tcBorders>
              <w:top w:val="single" w:sz="4" w:space="0" w:color="auto"/>
              <w:bottom w:val="single" w:sz="4" w:space="0" w:color="auto"/>
            </w:tcBorders>
          </w:tcPr>
          <w:p w14:paraId="37F812EE" w14:textId="77777777" w:rsidR="008B60C1" w:rsidRPr="008863B9" w:rsidRDefault="008B60C1" w:rsidP="008B6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812EF" w14:textId="77777777" w:rsidR="008B60C1" w:rsidRPr="008863B9" w:rsidRDefault="008B60C1" w:rsidP="008B60C1">
            <w:pPr>
              <w:pStyle w:val="CRCoverPage"/>
              <w:spacing w:after="0"/>
              <w:ind w:left="100"/>
              <w:rPr>
                <w:noProof/>
                <w:sz w:val="8"/>
                <w:szCs w:val="8"/>
              </w:rPr>
            </w:pPr>
          </w:p>
        </w:tc>
      </w:tr>
      <w:tr w:rsidR="008B60C1" w14:paraId="37F812F3" w14:textId="77777777" w:rsidTr="00245796">
        <w:tc>
          <w:tcPr>
            <w:tcW w:w="2694" w:type="dxa"/>
            <w:gridSpan w:val="2"/>
            <w:tcBorders>
              <w:top w:val="single" w:sz="4" w:space="0" w:color="auto"/>
              <w:left w:val="single" w:sz="4" w:space="0" w:color="auto"/>
              <w:bottom w:val="single" w:sz="4" w:space="0" w:color="auto"/>
            </w:tcBorders>
          </w:tcPr>
          <w:p w14:paraId="37F812F1" w14:textId="77777777" w:rsidR="008B60C1" w:rsidRDefault="008B60C1" w:rsidP="008B6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812F2" w14:textId="77777777" w:rsidR="008B60C1" w:rsidRDefault="008B60C1" w:rsidP="008B60C1">
            <w:pPr>
              <w:pStyle w:val="CRCoverPage"/>
              <w:spacing w:after="0"/>
              <w:ind w:left="100"/>
              <w:rPr>
                <w:noProof/>
              </w:rPr>
            </w:pPr>
          </w:p>
        </w:tc>
      </w:tr>
    </w:tbl>
    <w:p w14:paraId="37F812F4" w14:textId="77777777" w:rsidR="008B60C1" w:rsidRDefault="008B60C1" w:rsidP="008B60C1">
      <w:pPr>
        <w:pStyle w:val="CRCoverPage"/>
        <w:spacing w:after="0"/>
        <w:rPr>
          <w:noProof/>
          <w:sz w:val="8"/>
          <w:szCs w:val="8"/>
        </w:rPr>
      </w:pPr>
    </w:p>
    <w:p w14:paraId="37F812F5" w14:textId="77777777" w:rsidR="008B60C1" w:rsidRDefault="008B60C1" w:rsidP="008B60C1">
      <w:pPr>
        <w:rPr>
          <w:noProof/>
        </w:rPr>
        <w:sectPr w:rsidR="008B60C1">
          <w:headerReference w:type="even" r:id="rId11"/>
          <w:footnotePr>
            <w:numRestart w:val="eachSect"/>
          </w:footnotePr>
          <w:pgSz w:w="11907" w:h="16840" w:code="9"/>
          <w:pgMar w:top="1418" w:right="1134" w:bottom="1134" w:left="1134" w:header="680" w:footer="567" w:gutter="0"/>
          <w:cols w:space="720"/>
        </w:sectPr>
      </w:pPr>
    </w:p>
    <w:p w14:paraId="37F812F6" w14:textId="77777777" w:rsidR="00DE42A6" w:rsidRDefault="00DE42A6">
      <w:pPr>
        <w:rPr>
          <w:noProof/>
        </w:rPr>
        <w:sectPr w:rsidR="00DE42A6">
          <w:headerReference w:type="even" r:id="rId12"/>
          <w:footnotePr>
            <w:numRestart w:val="eachSect"/>
          </w:footnotePr>
          <w:pgSz w:w="11907" w:h="16840" w:code="9"/>
          <w:pgMar w:top="1418" w:right="1134" w:bottom="1134" w:left="1134" w:header="680" w:footer="567" w:gutter="0"/>
          <w:cols w:space="720"/>
        </w:sectPr>
      </w:pPr>
    </w:p>
    <w:p w14:paraId="37F812F7" w14:textId="77777777" w:rsidR="000454C8" w:rsidRDefault="000454C8" w:rsidP="000454C8">
      <w:pPr>
        <w:jc w:val="center"/>
        <w:rPr>
          <w:b/>
          <w:color w:val="FF0000"/>
        </w:rPr>
      </w:pPr>
      <w:bookmarkStart w:id="1" w:name="_Toc518295614"/>
      <w:r w:rsidRPr="00C969EB">
        <w:rPr>
          <w:b/>
          <w:color w:val="FF0000"/>
        </w:rPr>
        <w:t>&lt;&lt;&lt; START OF CHANGES &gt;&gt;&gt;</w:t>
      </w:r>
      <w:bookmarkEnd w:id="1"/>
    </w:p>
    <w:p w14:paraId="37F812F8" w14:textId="77777777" w:rsidR="000454C8" w:rsidRDefault="000454C8" w:rsidP="000454C8">
      <w:pPr>
        <w:jc w:val="center"/>
        <w:rPr>
          <w:b/>
          <w:color w:val="FF0000"/>
        </w:rPr>
      </w:pPr>
    </w:p>
    <w:p w14:paraId="37F812F9" w14:textId="77777777" w:rsidR="000454C8" w:rsidRPr="00340613" w:rsidRDefault="000454C8" w:rsidP="000454C8">
      <w:pPr>
        <w:pStyle w:val="Heading2"/>
        <w:ind w:left="576" w:hanging="576"/>
        <w:rPr>
          <w:ins w:id="2" w:author="Ericsson User" w:date="2019-05-02T23:04:00Z"/>
          <w:lang w:eastAsia="ja-JP"/>
        </w:rPr>
      </w:pPr>
      <w:ins w:id="3" w:author="Ericsson User" w:date="2019-05-02T23:04:00Z">
        <w:r>
          <w:t>8.x</w:t>
        </w:r>
        <w:r>
          <w:tab/>
          <w:t>Multiple TNLAs for E1</w:t>
        </w:r>
      </w:ins>
    </w:p>
    <w:p w14:paraId="37F812FA" w14:textId="77777777" w:rsidR="000454C8" w:rsidRDefault="000454C8" w:rsidP="000454C8">
      <w:pPr>
        <w:rPr>
          <w:ins w:id="4" w:author="Ericsson User" w:date="2019-05-02T23:04:00Z"/>
        </w:rPr>
      </w:pPr>
      <w:ins w:id="5" w:author="Ericsson User" w:date="2019-05-02T23:04:00Z">
        <w:r>
          <w:t>In the following, the procedure for managing multiple TNLAs for E1 is described.</w:t>
        </w:r>
      </w:ins>
    </w:p>
    <w:p w14:paraId="37F812FB" w14:textId="77777777" w:rsidR="000454C8" w:rsidRDefault="000454C8" w:rsidP="000454C8">
      <w:pPr>
        <w:rPr>
          <w:ins w:id="6" w:author="Ericsson User" w:date="2019-05-02T23:04:00Z"/>
        </w:rPr>
      </w:pPr>
    </w:p>
    <w:p w14:paraId="37F812FC" w14:textId="77777777" w:rsidR="000454C8" w:rsidRDefault="000454C8" w:rsidP="000454C8">
      <w:pPr>
        <w:pStyle w:val="TH"/>
        <w:rPr>
          <w:ins w:id="7" w:author="Ericsson User" w:date="2019-05-02T23:04:00Z"/>
        </w:rPr>
      </w:pPr>
    </w:p>
    <w:p w14:paraId="37F812FD" w14:textId="77777777" w:rsidR="000454C8" w:rsidRDefault="000454C8" w:rsidP="000454C8">
      <w:pPr>
        <w:pStyle w:val="TH"/>
        <w:rPr>
          <w:ins w:id="8" w:author="Ericsson User" w:date="2019-05-02T23:04:00Z"/>
        </w:rPr>
      </w:pPr>
      <w:ins w:id="9" w:author="Ericsson User" w:date="2019-05-02T23:04:00Z">
        <w:r>
          <w:t xml:space="preserve"> </w:t>
        </w:r>
      </w:ins>
      <w:ins w:id="10" w:author="Ericsson User" w:date="2019-05-02T23:04:00Z">
        <w:r w:rsidR="005920C8">
          <w:object w:dxaOrig="4571" w:dyaOrig="6240" w14:anchorId="37F81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312pt" o:ole="">
              <v:imagedata r:id="rId13" o:title=""/>
            </v:shape>
            <o:OLEObject Type="Embed" ProgID="Visio.Drawing.15" ShapeID="_x0000_i1025" DrawAspect="Content" ObjectID="_1618461390" r:id="rId14"/>
          </w:object>
        </w:r>
      </w:ins>
    </w:p>
    <w:p w14:paraId="37F812FE" w14:textId="77777777" w:rsidR="000454C8" w:rsidRDefault="000454C8" w:rsidP="000454C8">
      <w:pPr>
        <w:pStyle w:val="TF"/>
        <w:rPr>
          <w:ins w:id="11" w:author="Ericsson User" w:date="2019-05-02T23:04:00Z"/>
          <w:lang w:eastAsia="zh-CN"/>
        </w:rPr>
      </w:pPr>
      <w:ins w:id="12" w:author="Ericsson User" w:date="2019-05-02T23:04:00Z">
        <w:r>
          <w:t>Figure 8.</w:t>
        </w:r>
      </w:ins>
      <w:ins w:id="13" w:author="Ericsson User" w:date="2019-05-02T23:06:00Z">
        <w:r w:rsidR="001B7ACF">
          <w:t>x</w:t>
        </w:r>
      </w:ins>
      <w:ins w:id="14" w:author="Ericsson User" w:date="2019-05-02T23:04:00Z">
        <w:r>
          <w:t>-1: Managing multiple TNLAs for E1.</w:t>
        </w:r>
      </w:ins>
    </w:p>
    <w:p w14:paraId="37F812FF" w14:textId="77777777" w:rsidR="000454C8" w:rsidRDefault="000454C8" w:rsidP="000454C8">
      <w:pPr>
        <w:pStyle w:val="B1"/>
        <w:rPr>
          <w:ins w:id="15" w:author="Ericsson User" w:date="2019-05-02T23:04:00Z"/>
        </w:rPr>
      </w:pPr>
      <w:ins w:id="16" w:author="Ericsson User" w:date="2019-05-02T23:04:00Z">
        <w:r>
          <w:t>1.</w:t>
        </w:r>
        <w:r>
          <w:tab/>
        </w:r>
        <w:r>
          <w:rPr>
            <w:lang w:eastAsia="ja-JP"/>
          </w:rPr>
          <w:t xml:space="preserve">Either the </w:t>
        </w:r>
        <w:proofErr w:type="spellStart"/>
        <w:r>
          <w:rPr>
            <w:lang w:eastAsia="ja-JP"/>
          </w:rPr>
          <w:t>gNB</w:t>
        </w:r>
        <w:proofErr w:type="spellEnd"/>
        <w:r>
          <w:rPr>
            <w:lang w:eastAsia="ja-JP"/>
          </w:rPr>
          <w:t xml:space="preserve">-CU-CP or </w:t>
        </w:r>
        <w:proofErr w:type="spellStart"/>
        <w:r>
          <w:rPr>
            <w:lang w:eastAsia="ja-JP"/>
          </w:rPr>
          <w:t>gNB</w:t>
        </w:r>
        <w:proofErr w:type="spellEnd"/>
        <w:r>
          <w:rPr>
            <w:lang w:eastAsia="ja-JP"/>
          </w:rPr>
          <w:t xml:space="preserve">-CU-UP </w:t>
        </w:r>
        <w:r>
          <w:t xml:space="preserve">establishes the first TNLA with the </w:t>
        </w:r>
        <w:proofErr w:type="spellStart"/>
        <w:r>
          <w:t>gNB</w:t>
        </w:r>
        <w:proofErr w:type="spellEnd"/>
        <w:r>
          <w:t xml:space="preserve">-CU-UP or </w:t>
        </w:r>
        <w:proofErr w:type="spellStart"/>
        <w:r>
          <w:t>gNB</w:t>
        </w:r>
        <w:proofErr w:type="spellEnd"/>
        <w:r>
          <w:t xml:space="preserve">-CU-CP respectively using a configured TNL address. </w:t>
        </w:r>
      </w:ins>
    </w:p>
    <w:p w14:paraId="37F81300" w14:textId="77777777" w:rsidR="000454C8" w:rsidRDefault="000454C8" w:rsidP="000454C8">
      <w:pPr>
        <w:pStyle w:val="NO"/>
        <w:rPr>
          <w:ins w:id="17" w:author="Ericsson User" w:date="2019-05-02T23:04:00Z"/>
        </w:rPr>
      </w:pPr>
      <w:bookmarkStart w:id="18" w:name="_Hlk7732807"/>
      <w:ins w:id="19" w:author="Ericsson User" w:date="2019-05-02T23:04:00Z">
        <w:r>
          <w:t xml:space="preserve">NOTE: </w:t>
        </w:r>
        <w:r>
          <w:tab/>
        </w:r>
        <w:r w:rsidRPr="00574946">
          <w:t xml:space="preserve">The </w:t>
        </w:r>
        <w:proofErr w:type="spellStart"/>
        <w:r>
          <w:rPr>
            <w:rFonts w:hint="eastAsia"/>
          </w:rPr>
          <w:t>gNB</w:t>
        </w:r>
        <w:proofErr w:type="spellEnd"/>
        <w:r>
          <w:rPr>
            <w:rFonts w:hint="eastAsia"/>
          </w:rPr>
          <w:t>-</w:t>
        </w:r>
        <w:r>
          <w:t xml:space="preserve">CU-CP and </w:t>
        </w:r>
        <w:proofErr w:type="spellStart"/>
        <w:r>
          <w:t>gNB</w:t>
        </w:r>
        <w:proofErr w:type="spellEnd"/>
        <w:r>
          <w:t>-CU-UP</w:t>
        </w:r>
        <w:r w:rsidRPr="00574946">
          <w:t xml:space="preserve"> may use different source and/or destination IP </w:t>
        </w:r>
        <w:proofErr w:type="gramStart"/>
        <w:r w:rsidRPr="00574946">
          <w:t>end point</w:t>
        </w:r>
        <w:proofErr w:type="gramEnd"/>
        <w:r w:rsidRPr="00574946">
          <w:t>(s) if the TNL establishment towards one IP end point fails.</w:t>
        </w:r>
        <w:r>
          <w:rPr>
            <w:color w:val="002060"/>
          </w:rPr>
          <w:t xml:space="preserve"> </w:t>
        </w:r>
        <w:r w:rsidRPr="003E54A4">
          <w:t xml:space="preserve">How the </w:t>
        </w:r>
        <w:proofErr w:type="spellStart"/>
        <w:r w:rsidRPr="003E54A4">
          <w:rPr>
            <w:rFonts w:hint="eastAsia"/>
          </w:rPr>
          <w:t>gNB</w:t>
        </w:r>
        <w:proofErr w:type="spellEnd"/>
        <w:r w:rsidRPr="003E54A4">
          <w:rPr>
            <w:rFonts w:hint="eastAsia"/>
          </w:rPr>
          <w:t>-</w:t>
        </w:r>
        <w:r>
          <w:t xml:space="preserve">CU-CP or </w:t>
        </w:r>
        <w:proofErr w:type="spellStart"/>
        <w:r>
          <w:t>gNB</w:t>
        </w:r>
        <w:proofErr w:type="spellEnd"/>
        <w:r>
          <w:t>-CU-UP</w:t>
        </w:r>
        <w:r w:rsidRPr="003E54A4">
          <w:t xml:space="preserve"> gets the remote IP </w:t>
        </w:r>
        <w:proofErr w:type="gramStart"/>
        <w:r w:rsidRPr="003E54A4">
          <w:t>end point</w:t>
        </w:r>
        <w:proofErr w:type="gramEnd"/>
        <w:r w:rsidRPr="003E54A4">
          <w:t>(s) and its own IP address are outside the scope of this specification.</w:t>
        </w:r>
      </w:ins>
    </w:p>
    <w:bookmarkEnd w:id="18"/>
    <w:p w14:paraId="37F81301" w14:textId="77777777" w:rsidR="000454C8" w:rsidRDefault="000454C8" w:rsidP="000454C8">
      <w:pPr>
        <w:pStyle w:val="NO"/>
        <w:rPr>
          <w:ins w:id="20" w:author="Ericsson User" w:date="2019-05-02T23:04:00Z"/>
        </w:rPr>
      </w:pPr>
      <w:ins w:id="21" w:author="Ericsson User" w:date="2019-05-02T23:04:00Z">
        <w:r>
          <w:t>2-3.</w:t>
        </w:r>
        <w:r>
          <w:tab/>
          <w:t>Once the TNLA has been established</w:t>
        </w:r>
        <w:r w:rsidRPr="00C044D0">
          <w:t xml:space="preserve"> </w:t>
        </w:r>
        <w:proofErr w:type="spellStart"/>
        <w:r>
          <w:rPr>
            <w:lang w:eastAsia="ja-JP"/>
          </w:rPr>
          <w:t>gNB</w:t>
        </w:r>
        <w:proofErr w:type="spellEnd"/>
        <w:r>
          <w:rPr>
            <w:lang w:eastAsia="ja-JP"/>
          </w:rPr>
          <w:t xml:space="preserve">-CU-CP or </w:t>
        </w:r>
        <w:proofErr w:type="spellStart"/>
        <w:r>
          <w:rPr>
            <w:lang w:eastAsia="ja-JP"/>
          </w:rPr>
          <w:t>gNB</w:t>
        </w:r>
        <w:proofErr w:type="spellEnd"/>
        <w:r>
          <w:rPr>
            <w:lang w:eastAsia="ja-JP"/>
          </w:rPr>
          <w:t xml:space="preserve">-CU-UP </w:t>
        </w:r>
        <w:r>
          <w:t xml:space="preserve">initiates the E1 Setup procedure to exchange application level configuration data </w:t>
        </w:r>
      </w:ins>
    </w:p>
    <w:p w14:paraId="37F81302" w14:textId="77777777" w:rsidR="003D038D" w:rsidRDefault="003D038D" w:rsidP="003D038D">
      <w:pPr>
        <w:pStyle w:val="NO"/>
        <w:rPr>
          <w:ins w:id="22" w:author="Ericsson User" w:date="2019-05-02T23:38:00Z"/>
        </w:rPr>
      </w:pPr>
      <w:ins w:id="23" w:author="Ericsson User" w:date="2019-05-02T23:38:00Z">
        <w:r>
          <w:t xml:space="preserve">NOTE: </w:t>
        </w:r>
        <w:r>
          <w:tab/>
        </w:r>
      </w:ins>
      <w:ins w:id="24" w:author="Ericsson User" w:date="2019-05-02T23:44:00Z">
        <w:r w:rsidRPr="003D038D">
          <w:t xml:space="preserve">If the </w:t>
        </w:r>
        <w:proofErr w:type="spellStart"/>
        <w:r w:rsidRPr="003D038D">
          <w:t>gNB</w:t>
        </w:r>
        <w:proofErr w:type="spellEnd"/>
        <w:r w:rsidRPr="003D038D">
          <w:t xml:space="preserve">-CU-UP initiates the first TNL association, it shall also initiate the </w:t>
        </w:r>
        <w:proofErr w:type="spellStart"/>
        <w:r w:rsidRPr="003D038D">
          <w:t>gNB</w:t>
        </w:r>
        <w:proofErr w:type="spellEnd"/>
        <w:r w:rsidRPr="003D038D">
          <w:t>-CU-UP E1 Setup procedure.</w:t>
        </w:r>
        <w:r>
          <w:t xml:space="preserve"> </w:t>
        </w:r>
      </w:ins>
      <w:ins w:id="25" w:author="Ericsson User" w:date="2019-05-02T23:40:00Z">
        <w:r w:rsidRPr="003D038D">
          <w:t xml:space="preserve">If the </w:t>
        </w:r>
        <w:proofErr w:type="spellStart"/>
        <w:r w:rsidRPr="003D038D">
          <w:t>gNB</w:t>
        </w:r>
        <w:proofErr w:type="spellEnd"/>
        <w:r w:rsidRPr="003D038D">
          <w:t xml:space="preserve">-CU-CP initiates the first TNL association, it shall also initiate the </w:t>
        </w:r>
        <w:proofErr w:type="spellStart"/>
        <w:r w:rsidRPr="003D038D">
          <w:t>gNB</w:t>
        </w:r>
        <w:proofErr w:type="spellEnd"/>
        <w:r w:rsidRPr="003D038D">
          <w:t>-CU-CP E1 Setup procedure.</w:t>
        </w:r>
      </w:ins>
      <w:ins w:id="26" w:author="Ericsson User" w:date="2019-05-02T23:46:00Z">
        <w:r>
          <w:t xml:space="preserve"> In the latter case </w:t>
        </w:r>
      </w:ins>
      <w:ins w:id="27" w:author="Ericsson User" w:date="2019-05-02T23:52:00Z">
        <w:r w:rsidR="00CD6084">
          <w:t xml:space="preserve">the </w:t>
        </w:r>
      </w:ins>
      <w:ins w:id="28" w:author="Ericsson User" w:date="2019-05-02T23:47:00Z">
        <w:r>
          <w:t>exch</w:t>
        </w:r>
      </w:ins>
      <w:ins w:id="29" w:author="Ericsson User" w:date="2019-05-02T23:48:00Z">
        <w:r>
          <w:t xml:space="preserve">ange in steps 2 and 3 would correspond to the </w:t>
        </w:r>
      </w:ins>
      <w:ins w:id="30" w:author="Ericsson User" w:date="2019-05-02T23:53:00Z">
        <w:r w:rsidR="00CD6084">
          <w:t>exchange of</w:t>
        </w:r>
      </w:ins>
      <w:ins w:id="31" w:author="Ericsson User" w:date="2019-05-02T23:43:00Z">
        <w:r>
          <w:t xml:space="preserve"> </w:t>
        </w:r>
      </w:ins>
      <w:ins w:id="32" w:author="Ericsson User" w:date="2019-05-02T23:53:00Z">
        <w:r w:rsidR="00CD6084">
          <w:t>G</w:t>
        </w:r>
      </w:ins>
      <w:ins w:id="33" w:author="Ericsson User" w:date="2019-05-02T23:49:00Z">
        <w:r w:rsidR="00CD6084">
          <w:t>NB-CU-CP E</w:t>
        </w:r>
      </w:ins>
      <w:ins w:id="34" w:author="Ericsson User" w:date="2019-05-02T23:50:00Z">
        <w:r w:rsidR="00CD6084">
          <w:t xml:space="preserve">1 </w:t>
        </w:r>
      </w:ins>
      <w:ins w:id="35" w:author="Ericsson User" w:date="2019-05-02T23:53:00Z">
        <w:r w:rsidR="00CD6084">
          <w:t>SETUP REQUEST</w:t>
        </w:r>
      </w:ins>
      <w:ins w:id="36" w:author="Ericsson User" w:date="2019-05-02T23:50:00Z">
        <w:r w:rsidR="00CD6084">
          <w:t xml:space="preserve"> </w:t>
        </w:r>
      </w:ins>
      <w:ins w:id="37" w:author="Ericsson User" w:date="2019-05-02T23:51:00Z">
        <w:r w:rsidR="00CD6084">
          <w:t xml:space="preserve">message accompanied by a </w:t>
        </w:r>
      </w:ins>
      <w:ins w:id="38" w:author="Ericsson User" w:date="2019-05-02T23:53:00Z">
        <w:r w:rsidR="00CD6084">
          <w:t>G</w:t>
        </w:r>
      </w:ins>
      <w:ins w:id="39" w:author="Ericsson User" w:date="2019-05-02T23:51:00Z">
        <w:r w:rsidR="00CD6084">
          <w:t>NB-CU</w:t>
        </w:r>
      </w:ins>
      <w:ins w:id="40" w:author="Ericsson User" w:date="2019-05-02T23:53:00Z">
        <w:r w:rsidR="00CD6084">
          <w:t xml:space="preserve">-CP E1 RESPONSE message in the </w:t>
        </w:r>
      </w:ins>
      <w:ins w:id="41" w:author="Ericsson User" w:date="2019-05-02T23:54:00Z">
        <w:r w:rsidR="00CD6084">
          <w:t>opposite direction.</w:t>
        </w:r>
      </w:ins>
    </w:p>
    <w:p w14:paraId="37F81303" w14:textId="77777777" w:rsidR="000454C8" w:rsidRDefault="000454C8" w:rsidP="000454C8">
      <w:pPr>
        <w:pStyle w:val="B1"/>
        <w:rPr>
          <w:ins w:id="42" w:author="Ericsson User" w:date="2019-05-02T23:04:00Z"/>
        </w:rPr>
      </w:pPr>
      <w:ins w:id="43" w:author="Ericsson User" w:date="2019-05-02T23:04:00Z">
        <w:r>
          <w:t>4-6.</w:t>
        </w:r>
        <w:r>
          <w:tab/>
          <w:t xml:space="preserve">The </w:t>
        </w:r>
        <w:proofErr w:type="spellStart"/>
        <w:r>
          <w:t>gNB</w:t>
        </w:r>
        <w:proofErr w:type="spellEnd"/>
        <w:r>
          <w:t xml:space="preserve">-CU-CP may add additional TNL Endpoint(s) to be used for E1 signalling between the </w:t>
        </w:r>
        <w:proofErr w:type="spellStart"/>
        <w:r>
          <w:t>gNB</w:t>
        </w:r>
        <w:proofErr w:type="spellEnd"/>
        <w:r>
          <w:t xml:space="preserve">-CU-CP and the </w:t>
        </w:r>
        <w:proofErr w:type="spellStart"/>
        <w:r>
          <w:t>gNB</w:t>
        </w:r>
        <w:proofErr w:type="spellEnd"/>
        <w:r>
          <w:t xml:space="preserve">-CP-UP pair using the </w:t>
        </w:r>
        <w:proofErr w:type="spellStart"/>
        <w:r>
          <w:t>gNB</w:t>
        </w:r>
        <w:proofErr w:type="spellEnd"/>
        <w:r>
          <w:t xml:space="preserve">-CU-CP Configuration Update procedure. The </w:t>
        </w:r>
        <w:proofErr w:type="spellStart"/>
        <w:r>
          <w:t>gNB</w:t>
        </w:r>
        <w:proofErr w:type="spellEnd"/>
        <w:r>
          <w:t xml:space="preserve">-CU-UP Configuration Update procedure also allows the </w:t>
        </w:r>
        <w:proofErr w:type="spellStart"/>
        <w:r>
          <w:t>gNB</w:t>
        </w:r>
        <w:proofErr w:type="spellEnd"/>
        <w:r>
          <w:t xml:space="preserve">-CU-CP to request the </w:t>
        </w:r>
        <w:proofErr w:type="spellStart"/>
        <w:r>
          <w:t>gNB</w:t>
        </w:r>
        <w:proofErr w:type="spellEnd"/>
        <w:r>
          <w:t xml:space="preserve">-CU-UP to modify or release TNLA(s). </w:t>
        </w:r>
      </w:ins>
    </w:p>
    <w:p w14:paraId="37F81304" w14:textId="77777777" w:rsidR="000454C8" w:rsidRDefault="000454C8" w:rsidP="000454C8">
      <w:pPr>
        <w:rPr>
          <w:ins w:id="44" w:author="Ericsson User" w:date="2019-05-02T23:04:00Z"/>
          <w:rFonts w:eastAsia="SimSun"/>
          <w:lang w:eastAsia="zh-CN"/>
        </w:rPr>
      </w:pPr>
      <w:ins w:id="45" w:author="Ericsson User" w:date="2019-05-02T23:04:00Z">
        <w:r>
          <w:t>7-9.</w:t>
        </w:r>
        <w:r>
          <w:tab/>
        </w:r>
        <w:bookmarkStart w:id="46" w:name="_Hlk5917452"/>
        <w:r>
          <w:t xml:space="preserve">The </w:t>
        </w:r>
        <w:proofErr w:type="spellStart"/>
        <w:r>
          <w:t>gNB</w:t>
        </w:r>
        <w:proofErr w:type="spellEnd"/>
        <w:r>
          <w:t xml:space="preserve">-CU-UP may add additional TNL association(s) to be used for E1 signalling </w:t>
        </w:r>
        <w:r>
          <w:rPr>
            <w:iCs/>
          </w:rPr>
          <w:t xml:space="preserve">using a </w:t>
        </w:r>
        <w:proofErr w:type="spellStart"/>
        <w:r>
          <w:rPr>
            <w:iCs/>
          </w:rPr>
          <w:t>gNB</w:t>
        </w:r>
        <w:proofErr w:type="spellEnd"/>
        <w:r>
          <w:rPr>
            <w:iCs/>
          </w:rPr>
          <w:t>-CU-CP endpoint already in use for existing TNL associations</w:t>
        </w:r>
        <w:r>
          <w:t xml:space="preserve"> between the </w:t>
        </w:r>
        <w:proofErr w:type="spellStart"/>
        <w:r>
          <w:t>gNB</w:t>
        </w:r>
        <w:proofErr w:type="spellEnd"/>
        <w:r>
          <w:t xml:space="preserve">-CU-CP and the </w:t>
        </w:r>
        <w:proofErr w:type="spellStart"/>
        <w:r>
          <w:t>gNB</w:t>
        </w:r>
        <w:proofErr w:type="spellEnd"/>
        <w:r>
          <w:t>-CU-UP pair.</w:t>
        </w:r>
        <w:bookmarkEnd w:id="46"/>
        <w:r>
          <w:t xml:space="preserve"> The NB-CU-UP CONFIGURATION UPDATE message including the </w:t>
        </w:r>
        <w:proofErr w:type="spellStart"/>
        <w:r>
          <w:t>gNB</w:t>
        </w:r>
        <w:proofErr w:type="spellEnd"/>
        <w:r>
          <w:t xml:space="preserve">-CU-UP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w:t>
        </w:r>
        <w:proofErr w:type="spellStart"/>
        <w:r>
          <w:t>gNB</w:t>
        </w:r>
        <w:proofErr w:type="spellEnd"/>
        <w:r>
          <w:t xml:space="preserve">-CU-CP can update the UE TNLA binding by sending the E1AP message for the UE to the </w:t>
        </w:r>
        <w:proofErr w:type="spellStart"/>
        <w:r>
          <w:t>gNB</w:t>
        </w:r>
        <w:proofErr w:type="spellEnd"/>
        <w:r>
          <w:t xml:space="preserve">-CU-UP via a different TNLA. The </w:t>
        </w:r>
        <w:proofErr w:type="spellStart"/>
        <w:r>
          <w:t>gNB</w:t>
        </w:r>
        <w:proofErr w:type="spellEnd"/>
        <w:r>
          <w:t>-CU-UP shall update the E1AP UE TNLA binding with the new TNLA.</w:t>
        </w:r>
      </w:ins>
    </w:p>
    <w:p w14:paraId="37F81305" w14:textId="77777777" w:rsidR="001B7ACF" w:rsidRDefault="001B7ACF" w:rsidP="001B7ACF">
      <w:pPr>
        <w:pStyle w:val="FirstChange"/>
      </w:pPr>
    </w:p>
    <w:p w14:paraId="37F81306" w14:textId="77777777" w:rsidR="000454C8" w:rsidRPr="001B7ACF" w:rsidRDefault="001B7ACF" w:rsidP="001B7ACF">
      <w:pPr>
        <w:jc w:val="center"/>
        <w:rPr>
          <w:ins w:id="47" w:author="Ericsson User" w:date="2019-05-02T23:04:00Z"/>
          <w:b/>
          <w:color w:val="FF0000"/>
        </w:rPr>
      </w:pPr>
      <w:r w:rsidRPr="00C969EB">
        <w:rPr>
          <w:b/>
          <w:color w:val="FF0000"/>
        </w:rPr>
        <w:t xml:space="preserve">&lt;&lt;&lt; </w:t>
      </w:r>
      <w:r>
        <w:rPr>
          <w:b/>
          <w:color w:val="FF0000"/>
        </w:rPr>
        <w:t>END</w:t>
      </w:r>
      <w:r w:rsidRPr="00C969EB">
        <w:rPr>
          <w:b/>
          <w:color w:val="FF0000"/>
        </w:rPr>
        <w:t xml:space="preserve"> OF CHANGES &gt;&gt;&gt;</w:t>
      </w:r>
    </w:p>
    <w:p w14:paraId="37F81307" w14:textId="77777777" w:rsidR="00846CDB" w:rsidRDefault="00846CDB" w:rsidP="000454C8">
      <w:pPr>
        <w:jc w:val="center"/>
      </w:pPr>
    </w:p>
    <w:sectPr w:rsidR="00846C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8130B" w14:textId="77777777" w:rsidR="002C09EF" w:rsidRDefault="002C09EF">
      <w:r>
        <w:separator/>
      </w:r>
    </w:p>
  </w:endnote>
  <w:endnote w:type="continuationSeparator" w:id="0">
    <w:p w14:paraId="37F8130C" w14:textId="77777777" w:rsidR="002C09EF" w:rsidRDefault="002C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1309" w14:textId="77777777" w:rsidR="002C09EF" w:rsidRDefault="002C09EF">
      <w:r>
        <w:separator/>
      </w:r>
    </w:p>
  </w:footnote>
  <w:footnote w:type="continuationSeparator" w:id="0">
    <w:p w14:paraId="37F8130A" w14:textId="77777777" w:rsidR="002C09EF" w:rsidRDefault="002C0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130D" w14:textId="77777777" w:rsidR="008B60C1" w:rsidRDefault="008B6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1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130F"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1310"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13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71"/>
    <w:rsid w:val="00040192"/>
    <w:rsid w:val="0004114E"/>
    <w:rsid w:val="000454C8"/>
    <w:rsid w:val="000859F5"/>
    <w:rsid w:val="00095B0C"/>
    <w:rsid w:val="000A6394"/>
    <w:rsid w:val="000B7FED"/>
    <w:rsid w:val="000C038A"/>
    <w:rsid w:val="000C496D"/>
    <w:rsid w:val="000C57EC"/>
    <w:rsid w:val="000C6598"/>
    <w:rsid w:val="000C75F7"/>
    <w:rsid w:val="000D512C"/>
    <w:rsid w:val="000F5313"/>
    <w:rsid w:val="001130C8"/>
    <w:rsid w:val="0012580C"/>
    <w:rsid w:val="00145D43"/>
    <w:rsid w:val="001764B6"/>
    <w:rsid w:val="00184C2B"/>
    <w:rsid w:val="00192C46"/>
    <w:rsid w:val="001A08B3"/>
    <w:rsid w:val="001A7B60"/>
    <w:rsid w:val="001B52F0"/>
    <w:rsid w:val="001B7A65"/>
    <w:rsid w:val="001B7ACF"/>
    <w:rsid w:val="001E2948"/>
    <w:rsid w:val="001E41F3"/>
    <w:rsid w:val="001F2065"/>
    <w:rsid w:val="002219FE"/>
    <w:rsid w:val="00231447"/>
    <w:rsid w:val="00252D04"/>
    <w:rsid w:val="0026004D"/>
    <w:rsid w:val="002640DD"/>
    <w:rsid w:val="0027049A"/>
    <w:rsid w:val="00273B53"/>
    <w:rsid w:val="00275D12"/>
    <w:rsid w:val="00284FEB"/>
    <w:rsid w:val="002860C4"/>
    <w:rsid w:val="002B2F15"/>
    <w:rsid w:val="002B5741"/>
    <w:rsid w:val="002C09EF"/>
    <w:rsid w:val="002D280B"/>
    <w:rsid w:val="002F268B"/>
    <w:rsid w:val="00305409"/>
    <w:rsid w:val="003609EF"/>
    <w:rsid w:val="0036231A"/>
    <w:rsid w:val="00365B8B"/>
    <w:rsid w:val="00374DD4"/>
    <w:rsid w:val="003D038D"/>
    <w:rsid w:val="003E1A36"/>
    <w:rsid w:val="00410371"/>
    <w:rsid w:val="0042088C"/>
    <w:rsid w:val="004242F1"/>
    <w:rsid w:val="00436C45"/>
    <w:rsid w:val="00466EE2"/>
    <w:rsid w:val="00480283"/>
    <w:rsid w:val="004B5483"/>
    <w:rsid w:val="004B57EC"/>
    <w:rsid w:val="004B75B7"/>
    <w:rsid w:val="004D01F8"/>
    <w:rsid w:val="004F7757"/>
    <w:rsid w:val="0051580D"/>
    <w:rsid w:val="005468E0"/>
    <w:rsid w:val="00547111"/>
    <w:rsid w:val="005712EE"/>
    <w:rsid w:val="005920C8"/>
    <w:rsid w:val="00592D74"/>
    <w:rsid w:val="005B7B49"/>
    <w:rsid w:val="005E2C44"/>
    <w:rsid w:val="00620260"/>
    <w:rsid w:val="00621188"/>
    <w:rsid w:val="006257ED"/>
    <w:rsid w:val="00695808"/>
    <w:rsid w:val="006A6DDA"/>
    <w:rsid w:val="006B46FB"/>
    <w:rsid w:val="006E1ACE"/>
    <w:rsid w:val="006E21FB"/>
    <w:rsid w:val="00710B39"/>
    <w:rsid w:val="00744898"/>
    <w:rsid w:val="00792342"/>
    <w:rsid w:val="00794630"/>
    <w:rsid w:val="00795C72"/>
    <w:rsid w:val="0079616B"/>
    <w:rsid w:val="007977A8"/>
    <w:rsid w:val="007B512A"/>
    <w:rsid w:val="007C2097"/>
    <w:rsid w:val="007C4FA2"/>
    <w:rsid w:val="007C5569"/>
    <w:rsid w:val="007D4944"/>
    <w:rsid w:val="007D6A07"/>
    <w:rsid w:val="007F0116"/>
    <w:rsid w:val="007F7259"/>
    <w:rsid w:val="008040A8"/>
    <w:rsid w:val="00815D99"/>
    <w:rsid w:val="008279FA"/>
    <w:rsid w:val="00830140"/>
    <w:rsid w:val="008422B0"/>
    <w:rsid w:val="00846CDB"/>
    <w:rsid w:val="008626E7"/>
    <w:rsid w:val="00870EE7"/>
    <w:rsid w:val="008A45A6"/>
    <w:rsid w:val="008B60C1"/>
    <w:rsid w:val="008D2B5A"/>
    <w:rsid w:val="008F5330"/>
    <w:rsid w:val="008F5E0C"/>
    <w:rsid w:val="008F686C"/>
    <w:rsid w:val="0091155C"/>
    <w:rsid w:val="009148DE"/>
    <w:rsid w:val="009777D9"/>
    <w:rsid w:val="00991B88"/>
    <w:rsid w:val="009A5753"/>
    <w:rsid w:val="009A579D"/>
    <w:rsid w:val="009D10C9"/>
    <w:rsid w:val="009E3297"/>
    <w:rsid w:val="009F734F"/>
    <w:rsid w:val="00A17514"/>
    <w:rsid w:val="00A246B6"/>
    <w:rsid w:val="00A47E70"/>
    <w:rsid w:val="00A50CF0"/>
    <w:rsid w:val="00A7671C"/>
    <w:rsid w:val="00A90174"/>
    <w:rsid w:val="00AA2CBC"/>
    <w:rsid w:val="00AA6E41"/>
    <w:rsid w:val="00AB542B"/>
    <w:rsid w:val="00AC4D64"/>
    <w:rsid w:val="00AC5820"/>
    <w:rsid w:val="00AD1CD8"/>
    <w:rsid w:val="00AD2173"/>
    <w:rsid w:val="00AE7F77"/>
    <w:rsid w:val="00B258BB"/>
    <w:rsid w:val="00B558B3"/>
    <w:rsid w:val="00B67B97"/>
    <w:rsid w:val="00B8637F"/>
    <w:rsid w:val="00B968C8"/>
    <w:rsid w:val="00BA3EC5"/>
    <w:rsid w:val="00BA51D9"/>
    <w:rsid w:val="00BB5DFC"/>
    <w:rsid w:val="00BD279D"/>
    <w:rsid w:val="00BD454C"/>
    <w:rsid w:val="00BD6BB8"/>
    <w:rsid w:val="00BD7AFA"/>
    <w:rsid w:val="00BE4F9E"/>
    <w:rsid w:val="00BF516D"/>
    <w:rsid w:val="00C33341"/>
    <w:rsid w:val="00C6317D"/>
    <w:rsid w:val="00C642B9"/>
    <w:rsid w:val="00C66BA2"/>
    <w:rsid w:val="00C707C2"/>
    <w:rsid w:val="00C745CF"/>
    <w:rsid w:val="00C95985"/>
    <w:rsid w:val="00CC5026"/>
    <w:rsid w:val="00CC68D0"/>
    <w:rsid w:val="00CD6084"/>
    <w:rsid w:val="00CE4033"/>
    <w:rsid w:val="00D03F9A"/>
    <w:rsid w:val="00D06D51"/>
    <w:rsid w:val="00D1307D"/>
    <w:rsid w:val="00D24991"/>
    <w:rsid w:val="00D50255"/>
    <w:rsid w:val="00DE34CF"/>
    <w:rsid w:val="00DE42A6"/>
    <w:rsid w:val="00E13F3D"/>
    <w:rsid w:val="00E161C2"/>
    <w:rsid w:val="00E34898"/>
    <w:rsid w:val="00E60F24"/>
    <w:rsid w:val="00EB09B7"/>
    <w:rsid w:val="00EB3990"/>
    <w:rsid w:val="00EC4C0D"/>
    <w:rsid w:val="00EE7D7C"/>
    <w:rsid w:val="00F25D98"/>
    <w:rsid w:val="00F300FB"/>
    <w:rsid w:val="00F32C8A"/>
    <w:rsid w:val="00F34E2B"/>
    <w:rsid w:val="00F44EEE"/>
    <w:rsid w:val="00F54745"/>
    <w:rsid w:val="00F60F44"/>
    <w:rsid w:val="00FB03FE"/>
    <w:rsid w:val="00FB6386"/>
    <w:rsid w:val="00FF33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81267"/>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CRCoverPageZchn">
    <w:name w:val="CR Cover Page Zchn"/>
    <w:link w:val="CRCoverPage"/>
    <w:rsid w:val="0042088C"/>
    <w:rPr>
      <w:rFonts w:ascii="Arial" w:hAnsi="Arial"/>
      <w:lang w:val="en-GB" w:eastAsia="en-US"/>
    </w:rPr>
  </w:style>
  <w:style w:type="paragraph" w:customStyle="1" w:styleId="3GPPHeader">
    <w:name w:val="3GPP_Header"/>
    <w:basedOn w:val="Normal"/>
    <w:rsid w:val="00710B3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NOZchn">
    <w:name w:val="NO Zchn"/>
    <w:link w:val="NO"/>
    <w:locked/>
    <w:rsid w:val="000454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97690-9930-4445-93A7-C593055B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659</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Panagiotis Saltsidis</cp:lastModifiedBy>
  <cp:revision>13</cp:revision>
  <cp:lastPrinted>1899-12-31T23:00:00Z</cp:lastPrinted>
  <dcterms:created xsi:type="dcterms:W3CDTF">2019-05-02T21:59:00Z</dcterms:created>
  <dcterms:modified xsi:type="dcterms:W3CDTF">2019-05-04T05:50:00Z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